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EF99C8" w14:textId="155102A7" w:rsidR="001E0A83" w:rsidRPr="001E0A83" w:rsidRDefault="000C6F46" w:rsidP="001E0A83">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sidRPr="000C6F46">
        <w:rPr>
          <w:rFonts w:ascii="Arial" w:eastAsia="Arial Unicode MS" w:hAnsi="Arial" w:cs="Arial"/>
          <w:b/>
          <w:bCs/>
          <w:color w:val="000000"/>
          <w:sz w:val="24"/>
          <w:lang w:eastAsia="ja-JP"/>
        </w:rPr>
        <w:t>3GPP TSG-WG SA2 Meeting #14</w:t>
      </w:r>
      <w:r w:rsidR="00241A2E">
        <w:rPr>
          <w:rFonts w:ascii="Arial" w:eastAsia="Arial Unicode MS" w:hAnsi="Arial" w:cs="Arial"/>
          <w:b/>
          <w:bCs/>
          <w:color w:val="000000"/>
          <w:sz w:val="24"/>
          <w:lang w:eastAsia="ja-JP"/>
        </w:rPr>
        <w:t>2</w:t>
      </w:r>
      <w:r w:rsidRPr="000C6F46">
        <w:rPr>
          <w:rFonts w:ascii="Arial" w:eastAsia="Arial Unicode MS" w:hAnsi="Arial" w:cs="Arial"/>
          <w:b/>
          <w:bCs/>
          <w:color w:val="000000"/>
          <w:sz w:val="24"/>
          <w:lang w:eastAsia="ja-JP"/>
        </w:rPr>
        <w:t>E</w:t>
      </w:r>
      <w:r w:rsidR="001E0A83" w:rsidRPr="001E0A83">
        <w:rPr>
          <w:rFonts w:ascii="Arial" w:eastAsia="Arial Unicode MS" w:hAnsi="Arial" w:cs="Arial"/>
          <w:b/>
          <w:bCs/>
          <w:color w:val="000000"/>
          <w:sz w:val="24"/>
          <w:lang w:eastAsia="ja-JP"/>
        </w:rPr>
        <w:tab/>
      </w:r>
      <w:r w:rsidR="001E0A83" w:rsidRPr="001E0A83">
        <w:rPr>
          <w:rFonts w:ascii="Arial" w:eastAsia="SimSun" w:hAnsi="Arial"/>
          <w:b/>
          <w:i/>
          <w:noProof/>
          <w:sz w:val="28"/>
        </w:rPr>
        <w:t>S2-</w:t>
      </w:r>
      <w:r w:rsidR="00E8251F" w:rsidRPr="00E8251F">
        <w:rPr>
          <w:rFonts w:ascii="Arial" w:eastAsia="SimSun" w:hAnsi="Arial"/>
          <w:b/>
          <w:i/>
          <w:noProof/>
          <w:sz w:val="28"/>
        </w:rPr>
        <w:t>200</w:t>
      </w:r>
      <w:r w:rsidR="00237CC0">
        <w:rPr>
          <w:rFonts w:ascii="Arial" w:eastAsia="SimSun" w:hAnsi="Arial"/>
          <w:b/>
          <w:i/>
          <w:noProof/>
          <w:sz w:val="28"/>
        </w:rPr>
        <w:t>8567</w:t>
      </w:r>
    </w:p>
    <w:p w14:paraId="75EB3717" w14:textId="1DDD2BEB" w:rsidR="001E0A83" w:rsidRPr="001E0A83" w:rsidRDefault="000C6F46" w:rsidP="001E0A83">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proofErr w:type="spellStart"/>
      <w:r w:rsidRPr="000C6F46">
        <w:rPr>
          <w:rFonts w:ascii="Arial" w:hAnsi="Arial" w:cs="Arial"/>
          <w:b/>
          <w:bCs/>
          <w:sz w:val="24"/>
        </w:rPr>
        <w:t>Elbonia</w:t>
      </w:r>
      <w:proofErr w:type="spellEnd"/>
      <w:r w:rsidRPr="000C6F46">
        <w:rPr>
          <w:rFonts w:ascii="Arial" w:hAnsi="Arial" w:cs="Arial"/>
          <w:b/>
          <w:bCs/>
          <w:sz w:val="24"/>
        </w:rPr>
        <w:t xml:space="preserve">, </w:t>
      </w:r>
      <w:r w:rsidR="00241A2E">
        <w:rPr>
          <w:rFonts w:ascii="Arial" w:hAnsi="Arial" w:cs="Arial"/>
          <w:b/>
          <w:bCs/>
          <w:sz w:val="24"/>
        </w:rPr>
        <w:t>November</w:t>
      </w:r>
      <w:r w:rsidRPr="000C6F46">
        <w:rPr>
          <w:rFonts w:ascii="Arial" w:hAnsi="Arial" w:cs="Arial"/>
          <w:b/>
          <w:bCs/>
          <w:sz w:val="24"/>
        </w:rPr>
        <w:t xml:space="preserve"> 1</w:t>
      </w:r>
      <w:r w:rsidR="00241A2E">
        <w:rPr>
          <w:rFonts w:ascii="Arial" w:hAnsi="Arial" w:cs="Arial"/>
          <w:b/>
          <w:bCs/>
          <w:sz w:val="24"/>
        </w:rPr>
        <w:t>6</w:t>
      </w:r>
      <w:r w:rsidRPr="000C6F46">
        <w:rPr>
          <w:rFonts w:ascii="Arial" w:hAnsi="Arial" w:cs="Arial"/>
          <w:b/>
          <w:bCs/>
          <w:sz w:val="24"/>
        </w:rPr>
        <w:t xml:space="preserve"> –</w:t>
      </w:r>
      <w:r w:rsidR="00CD1C6D">
        <w:rPr>
          <w:rFonts w:ascii="Arial" w:hAnsi="Arial" w:cs="Arial"/>
          <w:b/>
          <w:bCs/>
          <w:sz w:val="24"/>
        </w:rPr>
        <w:t xml:space="preserve"> </w:t>
      </w:r>
      <w:r w:rsidR="0071483C">
        <w:rPr>
          <w:rFonts w:ascii="Arial" w:hAnsi="Arial" w:cs="Arial"/>
          <w:b/>
          <w:bCs/>
          <w:sz w:val="24"/>
        </w:rPr>
        <w:t>2</w:t>
      </w:r>
      <w:r w:rsidR="00241A2E">
        <w:rPr>
          <w:rFonts w:ascii="Arial" w:hAnsi="Arial" w:cs="Arial"/>
          <w:b/>
          <w:bCs/>
          <w:sz w:val="24"/>
        </w:rPr>
        <w:t>0</w:t>
      </w:r>
      <w:r w:rsidRPr="000C6F46">
        <w:rPr>
          <w:rFonts w:ascii="Arial" w:hAnsi="Arial" w:cs="Arial"/>
          <w:b/>
          <w:bCs/>
          <w:sz w:val="24"/>
        </w:rPr>
        <w:t>, 2020</w:t>
      </w:r>
      <w:r w:rsidR="001E0A83" w:rsidRPr="001E0A83">
        <w:rPr>
          <w:rFonts w:ascii="Arial" w:eastAsia="Arial Unicode MS" w:hAnsi="Arial" w:cs="Arial"/>
          <w:b/>
          <w:bCs/>
          <w:color w:val="000000"/>
          <w:lang w:eastAsia="ja-JP"/>
        </w:rPr>
        <w:tab/>
      </w:r>
      <w:r w:rsidR="001E0A83" w:rsidRPr="001E0A83">
        <w:rPr>
          <w:rFonts w:ascii="Arial" w:hAnsi="Arial" w:cs="Arial"/>
          <w:b/>
          <w:bCs/>
          <w:color w:val="0000FF"/>
          <w:lang w:eastAsia="ja-JP"/>
        </w:rPr>
        <w:t>(revision of S2-20xxxx)</w:t>
      </w:r>
    </w:p>
    <w:p w14:paraId="5BAD585A" w14:textId="77777777" w:rsidR="001E0A83" w:rsidRPr="001E0A83" w:rsidRDefault="001E0A83" w:rsidP="001E0A83">
      <w:pPr>
        <w:overflowPunct w:val="0"/>
        <w:autoSpaceDE w:val="0"/>
        <w:autoSpaceDN w:val="0"/>
        <w:adjustRightInd w:val="0"/>
        <w:textAlignment w:val="baseline"/>
        <w:rPr>
          <w:rFonts w:ascii="Arial" w:hAnsi="Arial" w:cs="Arial"/>
          <w:color w:val="000000"/>
          <w:lang w:eastAsia="ja-JP"/>
        </w:rPr>
      </w:pPr>
    </w:p>
    <w:p w14:paraId="24235D39" w14:textId="7BB5C918"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Source:</w:t>
      </w:r>
      <w:r w:rsidRPr="001E0A83">
        <w:rPr>
          <w:rFonts w:ascii="Arial" w:hAnsi="Arial" w:cs="Arial"/>
          <w:b/>
          <w:color w:val="000000"/>
          <w:lang w:eastAsia="ja-JP"/>
        </w:rPr>
        <w:tab/>
      </w:r>
      <w:r w:rsidR="00801FB5">
        <w:rPr>
          <w:rFonts w:ascii="Arial" w:hAnsi="Arial" w:cs="Arial"/>
          <w:b/>
          <w:color w:val="000000"/>
          <w:lang w:eastAsia="ja-JP"/>
        </w:rPr>
        <w:t>Qualcomm</w:t>
      </w:r>
      <w:r w:rsidR="004B17BA">
        <w:rPr>
          <w:rFonts w:ascii="Arial" w:hAnsi="Arial" w:cs="Arial"/>
          <w:b/>
          <w:color w:val="000000"/>
          <w:lang w:eastAsia="ja-JP"/>
        </w:rPr>
        <w:t xml:space="preserve"> Incorporated</w:t>
      </w:r>
    </w:p>
    <w:p w14:paraId="7BBC1617" w14:textId="08F03370" w:rsidR="001E0A83" w:rsidRPr="00CD1C6D"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Title:</w:t>
      </w:r>
      <w:r w:rsidRPr="001E0A83">
        <w:rPr>
          <w:rFonts w:ascii="Arial" w:hAnsi="Arial" w:cs="Arial"/>
          <w:b/>
          <w:color w:val="000000"/>
          <w:lang w:eastAsia="ja-JP"/>
        </w:rPr>
        <w:tab/>
      </w:r>
      <w:r w:rsidR="00937C25">
        <w:rPr>
          <w:rFonts w:ascii="Arial" w:hAnsi="Arial" w:cs="Arial"/>
          <w:b/>
          <w:color w:val="000000"/>
          <w:lang w:eastAsia="ja-JP"/>
        </w:rPr>
        <w:t xml:space="preserve">KI#8: </w:t>
      </w:r>
      <w:r w:rsidR="009A42B9">
        <w:rPr>
          <w:rFonts w:ascii="Arial" w:hAnsi="Arial" w:cs="Arial"/>
          <w:b/>
          <w:color w:val="000000"/>
          <w:lang w:eastAsia="ja-JP"/>
        </w:rPr>
        <w:t>Evaluation</w:t>
      </w:r>
      <w:r w:rsidR="00937C25">
        <w:rPr>
          <w:rFonts w:ascii="Arial" w:hAnsi="Arial" w:cs="Arial"/>
          <w:b/>
          <w:color w:val="000000"/>
          <w:lang w:eastAsia="ja-JP"/>
        </w:rPr>
        <w:t xml:space="preserve"> about </w:t>
      </w:r>
      <w:r w:rsidR="00937C25" w:rsidRPr="000B5CA2">
        <w:rPr>
          <w:rFonts w:ascii="Arial" w:hAnsi="Arial" w:cs="Arial"/>
          <w:b/>
          <w:color w:val="000000"/>
          <w:lang w:eastAsia="ja-JP"/>
        </w:rPr>
        <w:t>UE data as an input for analytics generation</w:t>
      </w:r>
    </w:p>
    <w:p w14:paraId="79A86E02" w14:textId="77777777"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Document for:</w:t>
      </w:r>
      <w:r w:rsidRPr="001E0A83">
        <w:rPr>
          <w:rFonts w:ascii="Arial" w:hAnsi="Arial" w:cs="Arial"/>
          <w:b/>
          <w:color w:val="000000"/>
          <w:lang w:eastAsia="ja-JP"/>
        </w:rPr>
        <w:tab/>
        <w:t>Approval</w:t>
      </w:r>
    </w:p>
    <w:p w14:paraId="4D913418" w14:textId="0AA8F556"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Agenda Item:</w:t>
      </w:r>
      <w:r w:rsidRPr="001E0A83">
        <w:rPr>
          <w:rFonts w:ascii="Arial" w:hAnsi="Arial" w:cs="Arial"/>
          <w:b/>
          <w:color w:val="000000"/>
          <w:lang w:eastAsia="ja-JP"/>
        </w:rPr>
        <w:tab/>
        <w:t>8.</w:t>
      </w:r>
      <w:r w:rsidR="0002390F">
        <w:rPr>
          <w:rFonts w:ascii="Arial" w:hAnsi="Arial" w:cs="Arial"/>
          <w:b/>
          <w:color w:val="000000"/>
          <w:lang w:eastAsia="ja-JP"/>
        </w:rPr>
        <w:t>1</w:t>
      </w:r>
    </w:p>
    <w:p w14:paraId="56884FD0" w14:textId="1A3CF2C5"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Work Item / Release:</w:t>
      </w:r>
      <w:r w:rsidRPr="001E0A83">
        <w:rPr>
          <w:rFonts w:ascii="Arial" w:hAnsi="Arial" w:cs="Arial"/>
          <w:b/>
          <w:color w:val="000000"/>
          <w:lang w:eastAsia="ja-JP"/>
        </w:rPr>
        <w:tab/>
        <w:t>FS</w:t>
      </w:r>
      <w:r w:rsidR="00937C25">
        <w:rPr>
          <w:rFonts w:ascii="Arial" w:hAnsi="Arial" w:cs="Arial"/>
          <w:b/>
          <w:color w:val="000000"/>
          <w:lang w:eastAsia="ja-JP"/>
        </w:rPr>
        <w:t>_eNA_Ph2</w:t>
      </w:r>
      <w:r w:rsidRPr="001E0A83">
        <w:rPr>
          <w:rFonts w:ascii="Arial" w:hAnsi="Arial" w:cs="Arial"/>
          <w:b/>
          <w:color w:val="000000"/>
          <w:lang w:eastAsia="ja-JP"/>
        </w:rPr>
        <w:t xml:space="preserve"> / Rel-17</w:t>
      </w:r>
    </w:p>
    <w:p w14:paraId="06D04172" w14:textId="06F6235D" w:rsidR="001E0A83" w:rsidRPr="00927C1B" w:rsidRDefault="001E0A83" w:rsidP="001E0A83">
      <w:pPr>
        <w:jc w:val="both"/>
        <w:rPr>
          <w:rFonts w:ascii="Arial" w:hAnsi="Arial" w:cs="Arial"/>
          <w:i/>
        </w:rPr>
      </w:pPr>
      <w:r w:rsidRPr="001E0A83">
        <w:rPr>
          <w:rFonts w:ascii="Arial" w:hAnsi="Arial" w:cs="Arial"/>
          <w:i/>
          <w:color w:val="000000"/>
          <w:lang w:eastAsia="ja-JP"/>
        </w:rPr>
        <w:t>Abstract:</w:t>
      </w:r>
      <w:r w:rsidR="00754E6B">
        <w:rPr>
          <w:rFonts w:ascii="Arial" w:hAnsi="Arial" w:cs="Arial"/>
          <w:i/>
          <w:color w:val="000000"/>
          <w:lang w:eastAsia="ja-JP"/>
        </w:rPr>
        <w:t xml:space="preserve"> </w:t>
      </w:r>
      <w:r w:rsidR="00754E6B" w:rsidRPr="00754E6B">
        <w:rPr>
          <w:i/>
          <w:iCs/>
          <w:lang w:eastAsia="zh-CN"/>
        </w:rPr>
        <w:t>This contribution proposes the</w:t>
      </w:r>
      <w:r w:rsidR="00937C25">
        <w:rPr>
          <w:i/>
          <w:iCs/>
          <w:lang w:eastAsia="zh-CN"/>
        </w:rPr>
        <w:t xml:space="preserve"> conclusion of KI#8</w:t>
      </w:r>
      <w:r w:rsidR="00241A2E">
        <w:rPr>
          <w:i/>
          <w:iCs/>
          <w:lang w:eastAsia="zh-CN"/>
        </w:rPr>
        <w:t>.</w:t>
      </w:r>
      <w:r w:rsidR="000461B0" w:rsidRPr="000461B0">
        <w:rPr>
          <w:rFonts w:ascii="Arial" w:hAnsi="Arial" w:cs="Arial"/>
          <w:i/>
        </w:rPr>
        <w:t xml:space="preserve"> </w:t>
      </w:r>
    </w:p>
    <w:p w14:paraId="7E6B575A" w14:textId="77777777" w:rsidR="001E0A83" w:rsidRPr="00D26CF8" w:rsidRDefault="001E0A83" w:rsidP="001E0A83">
      <w:pPr>
        <w:pStyle w:val="Heading1"/>
      </w:pPr>
      <w:r w:rsidRPr="00D26CF8">
        <w:t>1. Introduction</w:t>
      </w:r>
    </w:p>
    <w:p w14:paraId="158E1A6E" w14:textId="3C0EAA58" w:rsidR="0016736F" w:rsidRDefault="000461B0" w:rsidP="00937C25">
      <w:pPr>
        <w:rPr>
          <w:lang w:eastAsia="zh-CN"/>
        </w:rPr>
      </w:pPr>
      <w:r w:rsidRPr="000461B0">
        <w:rPr>
          <w:lang w:eastAsia="zh-CN"/>
        </w:rPr>
        <w:t xml:space="preserve">This contribution proposes </w:t>
      </w:r>
      <w:r w:rsidR="00754E6B">
        <w:rPr>
          <w:lang w:eastAsia="zh-CN"/>
        </w:rPr>
        <w:t>the</w:t>
      </w:r>
      <w:r w:rsidR="0074167E">
        <w:rPr>
          <w:lang w:eastAsia="zh-CN"/>
        </w:rPr>
        <w:t xml:space="preserve"> </w:t>
      </w:r>
      <w:r w:rsidR="009A42B9">
        <w:rPr>
          <w:lang w:eastAsia="zh-CN"/>
        </w:rPr>
        <w:t>evaluation</w:t>
      </w:r>
      <w:r w:rsidR="005A4A3F">
        <w:rPr>
          <w:lang w:eastAsia="zh-CN"/>
        </w:rPr>
        <w:t xml:space="preserve"> </w:t>
      </w:r>
      <w:r w:rsidR="00754E6B">
        <w:rPr>
          <w:lang w:eastAsia="zh-CN"/>
        </w:rPr>
        <w:t>for</w:t>
      </w:r>
      <w:r w:rsidR="00801FB5">
        <w:rPr>
          <w:lang w:eastAsia="zh-CN"/>
        </w:rPr>
        <w:t xml:space="preserve"> </w:t>
      </w:r>
      <w:r w:rsidR="00937C25">
        <w:rPr>
          <w:lang w:eastAsia="zh-CN"/>
        </w:rPr>
        <w:t>KI#8 of eNA_Ph2.</w:t>
      </w:r>
    </w:p>
    <w:p w14:paraId="277E7FC2" w14:textId="5CD2688A" w:rsidR="00C0127C" w:rsidRDefault="00937C25" w:rsidP="00C0127C">
      <w:pPr>
        <w:pStyle w:val="Heading1"/>
      </w:pPr>
      <w:r>
        <w:t>2</w:t>
      </w:r>
      <w:r w:rsidR="00C0127C">
        <w:t>. Proposal</w:t>
      </w:r>
    </w:p>
    <w:p w14:paraId="42E9B829" w14:textId="77777777" w:rsidR="00937C25" w:rsidRPr="00813D73" w:rsidRDefault="00937C25" w:rsidP="00937C25">
      <w:pPr>
        <w:jc w:val="both"/>
        <w:rPr>
          <w:lang w:eastAsia="zh-CN"/>
        </w:rPr>
      </w:pPr>
      <w:r>
        <w:rPr>
          <w:lang w:eastAsia="zh-CN"/>
        </w:rPr>
        <w:t xml:space="preserve">It is proposed to capture the following new text </w:t>
      </w:r>
      <w:r w:rsidRPr="00E72823">
        <w:rPr>
          <w:rFonts w:hint="eastAsia"/>
          <w:lang w:eastAsia="zh-CN"/>
        </w:rPr>
        <w:t>in</w:t>
      </w:r>
      <w:r>
        <w:rPr>
          <w:lang w:eastAsia="zh-CN"/>
        </w:rPr>
        <w:t xml:space="preserve"> TR23.700-91.</w:t>
      </w:r>
    </w:p>
    <w:p w14:paraId="0ADD9811" w14:textId="242CD39C" w:rsidR="001F5231" w:rsidRPr="00692556" w:rsidRDefault="00DE7627" w:rsidP="00692556">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w:t>
      </w:r>
      <w:r w:rsidR="00806024">
        <w:t xml:space="preserve">of </w:t>
      </w:r>
      <w:r w:rsidR="00E57A16">
        <w:t>Changes</w:t>
      </w:r>
      <w:r w:rsidRPr="00EF13AD">
        <w:t xml:space="preserve"> * * * * </w:t>
      </w:r>
    </w:p>
    <w:p w14:paraId="021190E2" w14:textId="77777777" w:rsidR="009A42B9" w:rsidRDefault="009A42B9" w:rsidP="009A42B9">
      <w:pPr>
        <w:pStyle w:val="Heading2"/>
      </w:pPr>
      <w:bookmarkStart w:id="0" w:name="_Toc54770441"/>
      <w:bookmarkStart w:id="1" w:name="_Toc54779795"/>
      <w:bookmarkStart w:id="2" w:name="_Toc54786755"/>
      <w:r>
        <w:t>7.8</w:t>
      </w:r>
      <w:r>
        <w:tab/>
        <w:t>Key Issue #8: UE data as an input for analytics generation</w:t>
      </w:r>
      <w:bookmarkEnd w:id="0"/>
      <w:bookmarkEnd w:id="1"/>
      <w:bookmarkEnd w:id="2"/>
    </w:p>
    <w:p w14:paraId="76EFDC8E" w14:textId="77777777" w:rsidR="009A42B9" w:rsidRDefault="009A42B9" w:rsidP="009A42B9">
      <w:pPr>
        <w:jc w:val="both"/>
        <w:rPr>
          <w:rFonts w:eastAsia="MS Mincho"/>
        </w:rPr>
      </w:pPr>
      <w:r>
        <w:rPr>
          <w:rFonts w:eastAsia="MS Mincho"/>
        </w:rPr>
        <w:t>According to Table7.8-1, solution #27, #28, #29, #62, #63, #64 and #65 are proposed for Key Issue #8.</w:t>
      </w:r>
    </w:p>
    <w:p w14:paraId="6AED251A" w14:textId="77777777" w:rsidR="009A42B9" w:rsidRDefault="009A42B9" w:rsidP="009A42B9">
      <w:pPr>
        <w:pStyle w:val="TH"/>
      </w:pPr>
      <w:r>
        <w:rPr>
          <w:rFonts w:eastAsia="MS Mincho"/>
        </w:rPr>
        <w:t xml:space="preserve">Table 7.8-1: </w:t>
      </w:r>
      <w:r>
        <w:t>Evaluation of solutions related to KI#8</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8"/>
        <w:gridCol w:w="1947"/>
        <w:gridCol w:w="2640"/>
        <w:gridCol w:w="2298"/>
        <w:gridCol w:w="1703"/>
      </w:tblGrid>
      <w:tr w:rsidR="009A42B9" w14:paraId="54632C7E" w14:textId="77777777" w:rsidTr="000842AD">
        <w:tc>
          <w:tcPr>
            <w:tcW w:w="895" w:type="dxa"/>
          </w:tcPr>
          <w:p w14:paraId="26B54E68" w14:textId="77777777" w:rsidR="009A42B9" w:rsidRDefault="009A42B9" w:rsidP="000842AD">
            <w:pPr>
              <w:jc w:val="both"/>
              <w:rPr>
                <w:rFonts w:eastAsia="MS Mincho"/>
                <w:b/>
                <w:bCs/>
              </w:rPr>
            </w:pPr>
            <w:r>
              <w:rPr>
                <w:rFonts w:eastAsia="MS Mincho"/>
                <w:b/>
                <w:bCs/>
              </w:rPr>
              <w:t>Solution</w:t>
            </w:r>
          </w:p>
        </w:tc>
        <w:tc>
          <w:tcPr>
            <w:tcW w:w="1980" w:type="dxa"/>
          </w:tcPr>
          <w:p w14:paraId="148DBE48" w14:textId="77777777" w:rsidR="009A42B9" w:rsidRDefault="009A42B9" w:rsidP="000842AD">
            <w:pPr>
              <w:jc w:val="both"/>
              <w:rPr>
                <w:rFonts w:eastAsia="MS Mincho"/>
                <w:b/>
                <w:bCs/>
              </w:rPr>
            </w:pPr>
            <w:r>
              <w:rPr>
                <w:rFonts w:eastAsia="MS Mincho"/>
                <w:b/>
                <w:bCs/>
              </w:rPr>
              <w:t>Data collection procedure</w:t>
            </w:r>
          </w:p>
        </w:tc>
        <w:tc>
          <w:tcPr>
            <w:tcW w:w="2700" w:type="dxa"/>
          </w:tcPr>
          <w:p w14:paraId="1CC9831C" w14:textId="77777777" w:rsidR="009A42B9" w:rsidRDefault="009A42B9" w:rsidP="000842AD">
            <w:pPr>
              <w:jc w:val="both"/>
              <w:rPr>
                <w:rFonts w:eastAsia="MS Mincho"/>
                <w:b/>
                <w:bCs/>
              </w:rPr>
            </w:pPr>
            <w:r>
              <w:rPr>
                <w:rFonts w:eastAsia="MS Mincho"/>
                <w:b/>
                <w:bCs/>
              </w:rPr>
              <w:t>Parameters collected from UE</w:t>
            </w:r>
          </w:p>
        </w:tc>
        <w:tc>
          <w:tcPr>
            <w:tcW w:w="2340" w:type="dxa"/>
          </w:tcPr>
          <w:p w14:paraId="79B7906D" w14:textId="77777777" w:rsidR="009A42B9" w:rsidRDefault="009A42B9" w:rsidP="000842AD">
            <w:pPr>
              <w:jc w:val="both"/>
              <w:rPr>
                <w:rFonts w:eastAsia="MS Mincho"/>
                <w:b/>
                <w:bCs/>
              </w:rPr>
            </w:pPr>
            <w:r>
              <w:rPr>
                <w:rFonts w:eastAsia="MS Mincho"/>
                <w:b/>
                <w:bCs/>
              </w:rPr>
              <w:t>Trigger of UE data reporting</w:t>
            </w:r>
          </w:p>
        </w:tc>
        <w:tc>
          <w:tcPr>
            <w:tcW w:w="1714" w:type="dxa"/>
          </w:tcPr>
          <w:p w14:paraId="122C9BD6" w14:textId="77777777" w:rsidR="009A42B9" w:rsidRDefault="009A42B9" w:rsidP="000842AD">
            <w:pPr>
              <w:jc w:val="both"/>
              <w:rPr>
                <w:rFonts w:eastAsia="MS Mincho"/>
                <w:b/>
                <w:bCs/>
              </w:rPr>
            </w:pPr>
            <w:r>
              <w:rPr>
                <w:b/>
                <w:bCs/>
                <w:lang w:eastAsia="zh-CN"/>
              </w:rPr>
              <w:t>Integrity and Privacy aspects</w:t>
            </w:r>
          </w:p>
        </w:tc>
      </w:tr>
      <w:tr w:rsidR="009A42B9" w14:paraId="0D7BAC6B" w14:textId="77777777" w:rsidTr="000842AD">
        <w:tc>
          <w:tcPr>
            <w:tcW w:w="895" w:type="dxa"/>
          </w:tcPr>
          <w:p w14:paraId="7BAED01C" w14:textId="77777777" w:rsidR="009A42B9" w:rsidRDefault="009A42B9" w:rsidP="000842AD">
            <w:pPr>
              <w:jc w:val="both"/>
              <w:rPr>
                <w:rFonts w:eastAsia="MS Mincho"/>
                <w:b/>
                <w:bCs/>
              </w:rPr>
            </w:pPr>
            <w:r>
              <w:rPr>
                <w:rFonts w:eastAsia="MS Mincho"/>
                <w:b/>
                <w:bCs/>
              </w:rPr>
              <w:t>27</w:t>
            </w:r>
          </w:p>
        </w:tc>
        <w:tc>
          <w:tcPr>
            <w:tcW w:w="1980" w:type="dxa"/>
          </w:tcPr>
          <w:p w14:paraId="7C72C96A" w14:textId="77777777" w:rsidR="009A42B9" w:rsidRDefault="009A42B9" w:rsidP="000842AD">
            <w:pPr>
              <w:jc w:val="both"/>
              <w:rPr>
                <w:rFonts w:eastAsia="MS Mincho"/>
              </w:rPr>
            </w:pPr>
            <w:r>
              <w:rPr>
                <w:rFonts w:eastAsia="MS Mincho"/>
              </w:rPr>
              <w:t xml:space="preserve">UP Solution: </w:t>
            </w:r>
          </w:p>
          <w:p w14:paraId="5AA5E277" w14:textId="77777777" w:rsidR="009A42B9" w:rsidRDefault="009A42B9" w:rsidP="000842AD">
            <w:pPr>
              <w:jc w:val="both"/>
              <w:rPr>
                <w:rFonts w:eastAsia="MS Mincho"/>
              </w:rPr>
            </w:pPr>
            <w:r>
              <w:rPr>
                <w:rFonts w:eastAsia="MS Mincho"/>
              </w:rPr>
              <w:t>Application client in the UE reports to MNO AF directly</w:t>
            </w:r>
          </w:p>
        </w:tc>
        <w:tc>
          <w:tcPr>
            <w:tcW w:w="2700" w:type="dxa"/>
          </w:tcPr>
          <w:p w14:paraId="28EDCBEB" w14:textId="77777777" w:rsidR="009A42B9" w:rsidRDefault="009A42B9" w:rsidP="000842AD">
            <w:pPr>
              <w:jc w:val="both"/>
              <w:rPr>
                <w:rFonts w:eastAsia="MS Mincho"/>
              </w:rPr>
            </w:pPr>
            <w:r>
              <w:rPr>
                <w:rFonts w:eastAsia="MS Mincho"/>
              </w:rPr>
              <w:t>Application layer Information</w:t>
            </w:r>
          </w:p>
          <w:p w14:paraId="45B4C44C" w14:textId="77777777" w:rsidR="009A42B9" w:rsidRDefault="009A42B9" w:rsidP="000842AD">
            <w:pPr>
              <w:jc w:val="center"/>
              <w:rPr>
                <w:rFonts w:eastAsia="MS Mincho"/>
              </w:rPr>
            </w:pPr>
          </w:p>
        </w:tc>
        <w:tc>
          <w:tcPr>
            <w:tcW w:w="2340" w:type="dxa"/>
          </w:tcPr>
          <w:p w14:paraId="42DB6DDA" w14:textId="77777777" w:rsidR="009A42B9" w:rsidRDefault="009A42B9" w:rsidP="000842AD">
            <w:pPr>
              <w:jc w:val="both"/>
              <w:rPr>
                <w:rFonts w:eastAsia="MS Mincho"/>
              </w:rPr>
            </w:pPr>
            <w:r>
              <w:rPr>
                <w:lang w:eastAsia="zh-CN"/>
              </w:rPr>
              <w:t>MNO AF Event Exposure</w:t>
            </w:r>
          </w:p>
        </w:tc>
        <w:tc>
          <w:tcPr>
            <w:tcW w:w="1714" w:type="dxa"/>
          </w:tcPr>
          <w:p w14:paraId="771220A7" w14:textId="77777777" w:rsidR="009A42B9" w:rsidRDefault="009A42B9" w:rsidP="000842AD">
            <w:pPr>
              <w:jc w:val="both"/>
              <w:rPr>
                <w:rFonts w:eastAsia="MS Mincho"/>
              </w:rPr>
            </w:pPr>
            <w:r>
              <w:rPr>
                <w:lang w:eastAsia="zh-CN"/>
              </w:rPr>
              <w:t>HTTPS, Data anonymisation, ciphering, ASP-level user consent</w:t>
            </w:r>
          </w:p>
        </w:tc>
      </w:tr>
      <w:tr w:rsidR="009A42B9" w14:paraId="74FCBB5D" w14:textId="77777777" w:rsidTr="000842AD">
        <w:tc>
          <w:tcPr>
            <w:tcW w:w="895" w:type="dxa"/>
          </w:tcPr>
          <w:p w14:paraId="5C924130" w14:textId="77777777" w:rsidR="009A42B9" w:rsidRDefault="009A42B9" w:rsidP="000842AD">
            <w:pPr>
              <w:jc w:val="both"/>
              <w:rPr>
                <w:rFonts w:eastAsia="MS Mincho"/>
                <w:b/>
                <w:bCs/>
              </w:rPr>
            </w:pPr>
            <w:r>
              <w:rPr>
                <w:rFonts w:eastAsia="MS Mincho"/>
                <w:b/>
                <w:bCs/>
              </w:rPr>
              <w:t>28</w:t>
            </w:r>
          </w:p>
        </w:tc>
        <w:tc>
          <w:tcPr>
            <w:tcW w:w="1980" w:type="dxa"/>
          </w:tcPr>
          <w:p w14:paraId="71DBB0BE" w14:textId="77777777" w:rsidR="009A42B9" w:rsidRDefault="009A42B9" w:rsidP="000842AD">
            <w:pPr>
              <w:jc w:val="both"/>
              <w:rPr>
                <w:rFonts w:eastAsia="MS Mincho"/>
              </w:rPr>
            </w:pPr>
            <w:r>
              <w:rPr>
                <w:rFonts w:eastAsia="MS Mincho"/>
              </w:rPr>
              <w:t>CP Solution</w:t>
            </w:r>
          </w:p>
        </w:tc>
        <w:tc>
          <w:tcPr>
            <w:tcW w:w="2700" w:type="dxa"/>
          </w:tcPr>
          <w:p w14:paraId="14184EDB" w14:textId="77777777" w:rsidR="009A42B9" w:rsidRDefault="009A42B9" w:rsidP="000842AD">
            <w:pPr>
              <w:jc w:val="both"/>
              <w:rPr>
                <w:rFonts w:eastAsia="MS Mincho"/>
              </w:rPr>
            </w:pPr>
            <w:r>
              <w:rPr>
                <w:rFonts w:eastAsia="MS Mincho"/>
              </w:rPr>
              <w:t>Policy enforcement related information:</w:t>
            </w:r>
          </w:p>
          <w:p w14:paraId="0395D558" w14:textId="77777777" w:rsidR="009A42B9" w:rsidRDefault="009A42B9" w:rsidP="000842AD">
            <w:pPr>
              <w:jc w:val="both"/>
              <w:rPr>
                <w:rFonts w:eastAsia="MS Mincho"/>
              </w:rPr>
            </w:pPr>
            <w:r>
              <w:rPr>
                <w:rFonts w:eastAsia="MS Mincho"/>
              </w:rPr>
              <w:t xml:space="preserve">URSP enforcement </w:t>
            </w:r>
          </w:p>
        </w:tc>
        <w:tc>
          <w:tcPr>
            <w:tcW w:w="2340" w:type="dxa"/>
          </w:tcPr>
          <w:p w14:paraId="262643C6" w14:textId="77777777" w:rsidR="009A42B9" w:rsidRDefault="009A42B9" w:rsidP="000842AD">
            <w:pPr>
              <w:jc w:val="both"/>
              <w:rPr>
                <w:rFonts w:eastAsia="MS Mincho"/>
              </w:rPr>
            </w:pPr>
            <w:r>
              <w:rPr>
                <w:rFonts w:eastAsia="MS Mincho"/>
              </w:rPr>
              <w:t>URSP enforcement update</w:t>
            </w:r>
          </w:p>
        </w:tc>
        <w:tc>
          <w:tcPr>
            <w:tcW w:w="1714" w:type="dxa"/>
          </w:tcPr>
          <w:p w14:paraId="2502BC40" w14:textId="77777777" w:rsidR="009A42B9" w:rsidRDefault="009A42B9" w:rsidP="000842AD">
            <w:pPr>
              <w:jc w:val="center"/>
              <w:rPr>
                <w:rFonts w:eastAsia="MS Mincho"/>
              </w:rPr>
            </w:pPr>
            <w:r>
              <w:rPr>
                <w:rFonts w:eastAsia="MS Mincho"/>
              </w:rPr>
              <w:t>-</w:t>
            </w:r>
          </w:p>
        </w:tc>
      </w:tr>
      <w:tr w:rsidR="009A42B9" w14:paraId="005F5EA4" w14:textId="77777777" w:rsidTr="000842AD">
        <w:tc>
          <w:tcPr>
            <w:tcW w:w="895" w:type="dxa"/>
          </w:tcPr>
          <w:p w14:paraId="1EACD001" w14:textId="77777777" w:rsidR="009A42B9" w:rsidRDefault="009A42B9" w:rsidP="000842AD">
            <w:pPr>
              <w:jc w:val="both"/>
              <w:rPr>
                <w:rFonts w:eastAsia="MS Mincho"/>
                <w:b/>
                <w:bCs/>
              </w:rPr>
            </w:pPr>
            <w:r>
              <w:rPr>
                <w:rFonts w:eastAsia="MS Mincho"/>
                <w:b/>
                <w:bCs/>
              </w:rPr>
              <w:t>29</w:t>
            </w:r>
          </w:p>
        </w:tc>
        <w:tc>
          <w:tcPr>
            <w:tcW w:w="1980" w:type="dxa"/>
          </w:tcPr>
          <w:p w14:paraId="66B47B85" w14:textId="77777777" w:rsidR="009A42B9" w:rsidRDefault="009A42B9" w:rsidP="000842AD">
            <w:pPr>
              <w:jc w:val="both"/>
              <w:rPr>
                <w:rFonts w:eastAsia="MS Mincho"/>
              </w:rPr>
            </w:pPr>
            <w:r>
              <w:rPr>
                <w:rFonts w:eastAsia="MS Mincho"/>
              </w:rPr>
              <w:t xml:space="preserve">UP Solution: </w:t>
            </w:r>
          </w:p>
          <w:p w14:paraId="34F39042" w14:textId="77777777" w:rsidR="009A42B9" w:rsidRDefault="009A42B9" w:rsidP="000842AD">
            <w:pPr>
              <w:jc w:val="both"/>
              <w:rPr>
                <w:rFonts w:eastAsia="MS Mincho"/>
              </w:rPr>
            </w:pPr>
            <w:r>
              <w:rPr>
                <w:rFonts w:eastAsia="MS Mincho"/>
              </w:rPr>
              <w:t>Application client in the UE reports to (MNO) AF</w:t>
            </w:r>
          </w:p>
        </w:tc>
        <w:tc>
          <w:tcPr>
            <w:tcW w:w="2700" w:type="dxa"/>
          </w:tcPr>
          <w:p w14:paraId="7EF1FFE0" w14:textId="77777777" w:rsidR="009A42B9" w:rsidRDefault="009A42B9" w:rsidP="000842AD">
            <w:pPr>
              <w:jc w:val="both"/>
              <w:rPr>
                <w:rFonts w:eastAsia="MS Mincho"/>
              </w:rPr>
            </w:pPr>
            <w:r>
              <w:t>Application layer information</w:t>
            </w:r>
            <w:r>
              <w:rPr>
                <w:rFonts w:eastAsia="MS Mincho"/>
              </w:rPr>
              <w:t>:</w:t>
            </w:r>
          </w:p>
          <w:p w14:paraId="24F234A7" w14:textId="77777777" w:rsidR="009A42B9" w:rsidRDefault="009A42B9" w:rsidP="000842AD">
            <w:pPr>
              <w:rPr>
                <w:rFonts w:eastAsia="MS Mincho"/>
              </w:rPr>
            </w:pPr>
            <w:r>
              <w:t>Part of collective (UE behaviour) attributes</w:t>
            </w:r>
            <w:r>
              <w:rPr>
                <w:rFonts w:eastAsia="MS Mincho"/>
              </w:rPr>
              <w:t xml:space="preserve"> </w:t>
            </w:r>
          </w:p>
          <w:p w14:paraId="7ADAC34E" w14:textId="77777777" w:rsidR="009A42B9" w:rsidRDefault="009A42B9" w:rsidP="000842AD">
            <w:pPr>
              <w:jc w:val="both"/>
              <w:rPr>
                <w:rFonts w:eastAsia="MS Mincho"/>
              </w:rPr>
            </w:pPr>
            <w:r>
              <w:rPr>
                <w:rFonts w:eastAsia="MS Mincho"/>
              </w:rPr>
              <w:t>Application Status information</w:t>
            </w:r>
          </w:p>
        </w:tc>
        <w:tc>
          <w:tcPr>
            <w:tcW w:w="2340" w:type="dxa"/>
          </w:tcPr>
          <w:p w14:paraId="358382F8" w14:textId="77777777" w:rsidR="009A42B9" w:rsidRDefault="009A42B9" w:rsidP="000842AD">
            <w:pPr>
              <w:jc w:val="both"/>
              <w:rPr>
                <w:rFonts w:eastAsia="MS Mincho"/>
              </w:rPr>
            </w:pPr>
            <w:r>
              <w:t>(MNO) AF Event Exposure</w:t>
            </w:r>
            <w:r>
              <w:rPr>
                <w:rFonts w:eastAsia="MS Mincho"/>
              </w:rPr>
              <w:t xml:space="preserve"> </w:t>
            </w:r>
          </w:p>
        </w:tc>
        <w:tc>
          <w:tcPr>
            <w:tcW w:w="1714" w:type="dxa"/>
          </w:tcPr>
          <w:p w14:paraId="114432D9" w14:textId="77777777" w:rsidR="009A42B9" w:rsidRDefault="009A42B9" w:rsidP="000842AD">
            <w:pPr>
              <w:jc w:val="both"/>
              <w:rPr>
                <w:rFonts w:eastAsia="MS Mincho"/>
              </w:rPr>
            </w:pPr>
            <w:r>
              <w:rPr>
                <w:lang w:eastAsia="zh-CN"/>
              </w:rPr>
              <w:t>HTTPS, Data anonymisation, ASP-level user consent</w:t>
            </w:r>
          </w:p>
        </w:tc>
      </w:tr>
      <w:tr w:rsidR="009A42B9" w14:paraId="16C7E06F" w14:textId="77777777" w:rsidTr="000842AD">
        <w:tc>
          <w:tcPr>
            <w:tcW w:w="895" w:type="dxa"/>
          </w:tcPr>
          <w:p w14:paraId="65BE68B5" w14:textId="77777777" w:rsidR="009A42B9" w:rsidRDefault="009A42B9" w:rsidP="000842AD">
            <w:pPr>
              <w:jc w:val="both"/>
              <w:rPr>
                <w:rFonts w:eastAsia="MS Mincho"/>
                <w:b/>
                <w:bCs/>
              </w:rPr>
            </w:pPr>
            <w:r>
              <w:rPr>
                <w:rFonts w:eastAsia="MS Mincho"/>
                <w:b/>
                <w:bCs/>
              </w:rPr>
              <w:t>62</w:t>
            </w:r>
          </w:p>
        </w:tc>
        <w:tc>
          <w:tcPr>
            <w:tcW w:w="1980" w:type="dxa"/>
          </w:tcPr>
          <w:p w14:paraId="54C3CB42" w14:textId="77777777" w:rsidR="009A42B9" w:rsidRDefault="009A42B9" w:rsidP="000842AD">
            <w:pPr>
              <w:jc w:val="center"/>
              <w:rPr>
                <w:rFonts w:eastAsia="MS Mincho"/>
              </w:rPr>
            </w:pPr>
            <w:r>
              <w:rPr>
                <w:rFonts w:eastAsia="MS Mincho"/>
              </w:rPr>
              <w:t>-</w:t>
            </w:r>
          </w:p>
        </w:tc>
        <w:tc>
          <w:tcPr>
            <w:tcW w:w="2700" w:type="dxa"/>
          </w:tcPr>
          <w:p w14:paraId="76599397" w14:textId="77777777" w:rsidR="009A42B9" w:rsidRDefault="009A42B9" w:rsidP="000842AD">
            <w:pPr>
              <w:jc w:val="both"/>
              <w:rPr>
                <w:rFonts w:eastAsia="MS Mincho"/>
              </w:rPr>
            </w:pPr>
            <w:r>
              <w:rPr>
                <w:rFonts w:eastAsia="MS Mincho"/>
              </w:rPr>
              <w:t>Policy enforcement related information:</w:t>
            </w:r>
          </w:p>
          <w:p w14:paraId="65800848" w14:textId="77777777" w:rsidR="009A42B9" w:rsidRDefault="009A42B9" w:rsidP="000842AD">
            <w:pPr>
              <w:jc w:val="both"/>
              <w:rPr>
                <w:rFonts w:eastAsia="MS Mincho"/>
              </w:rPr>
            </w:pPr>
            <w:r>
              <w:rPr>
                <w:rFonts w:eastAsia="MS Mincho"/>
              </w:rPr>
              <w:t>Applied WLANSP rule</w:t>
            </w:r>
          </w:p>
        </w:tc>
        <w:tc>
          <w:tcPr>
            <w:tcW w:w="2340" w:type="dxa"/>
          </w:tcPr>
          <w:p w14:paraId="7BCA98E1" w14:textId="77777777" w:rsidR="009A42B9" w:rsidRDefault="009A42B9" w:rsidP="000842AD">
            <w:pPr>
              <w:jc w:val="both"/>
              <w:rPr>
                <w:rFonts w:eastAsia="MS Mincho"/>
              </w:rPr>
            </w:pPr>
            <w:r>
              <w:t>Events described in the data collection configuration provided by PCF</w:t>
            </w:r>
          </w:p>
        </w:tc>
        <w:tc>
          <w:tcPr>
            <w:tcW w:w="1714" w:type="dxa"/>
          </w:tcPr>
          <w:p w14:paraId="2657F111" w14:textId="77777777" w:rsidR="009A42B9" w:rsidRDefault="009A42B9" w:rsidP="000842AD">
            <w:pPr>
              <w:jc w:val="center"/>
              <w:rPr>
                <w:rFonts w:eastAsia="MS Mincho"/>
              </w:rPr>
            </w:pPr>
            <w:r>
              <w:rPr>
                <w:rFonts w:eastAsia="MS Mincho"/>
              </w:rPr>
              <w:t>-</w:t>
            </w:r>
          </w:p>
        </w:tc>
      </w:tr>
      <w:tr w:rsidR="009A42B9" w14:paraId="0FC6DD56" w14:textId="77777777" w:rsidTr="000842AD">
        <w:tc>
          <w:tcPr>
            <w:tcW w:w="895" w:type="dxa"/>
          </w:tcPr>
          <w:p w14:paraId="0CF9D234" w14:textId="77777777" w:rsidR="009A42B9" w:rsidRDefault="009A42B9" w:rsidP="000842AD">
            <w:pPr>
              <w:jc w:val="both"/>
              <w:rPr>
                <w:rFonts w:eastAsia="MS Mincho"/>
                <w:b/>
                <w:bCs/>
              </w:rPr>
            </w:pPr>
            <w:r>
              <w:rPr>
                <w:rFonts w:eastAsia="MS Mincho"/>
                <w:b/>
                <w:bCs/>
              </w:rPr>
              <w:lastRenderedPageBreak/>
              <w:t>63</w:t>
            </w:r>
          </w:p>
        </w:tc>
        <w:tc>
          <w:tcPr>
            <w:tcW w:w="1980" w:type="dxa"/>
          </w:tcPr>
          <w:p w14:paraId="6701BA21" w14:textId="77777777" w:rsidR="009A42B9" w:rsidRDefault="009A42B9" w:rsidP="000842AD">
            <w:pPr>
              <w:jc w:val="center"/>
              <w:rPr>
                <w:rFonts w:eastAsia="MS Mincho"/>
              </w:rPr>
            </w:pPr>
            <w:r>
              <w:rPr>
                <w:rFonts w:eastAsia="MS Mincho"/>
              </w:rPr>
              <w:t>-</w:t>
            </w:r>
          </w:p>
        </w:tc>
        <w:tc>
          <w:tcPr>
            <w:tcW w:w="2700" w:type="dxa"/>
          </w:tcPr>
          <w:p w14:paraId="484E6864" w14:textId="77777777" w:rsidR="009A42B9" w:rsidRDefault="009A42B9" w:rsidP="000842AD">
            <w:pPr>
              <w:jc w:val="both"/>
            </w:pPr>
            <w:r>
              <w:rPr>
                <w:rFonts w:eastAsia="MS Mincho"/>
              </w:rPr>
              <w:t>Application layer Information:</w:t>
            </w:r>
            <w:r>
              <w:t xml:space="preserve"> Service experience contribution</w:t>
            </w:r>
          </w:p>
        </w:tc>
        <w:tc>
          <w:tcPr>
            <w:tcW w:w="2340" w:type="dxa"/>
          </w:tcPr>
          <w:p w14:paraId="0307AD75" w14:textId="77777777" w:rsidR="009A42B9" w:rsidRDefault="009A42B9" w:rsidP="000842AD">
            <w:pPr>
              <w:jc w:val="both"/>
              <w:rPr>
                <w:rFonts w:eastAsia="MS Mincho"/>
              </w:rPr>
            </w:pPr>
            <w:r>
              <w:rPr>
                <w:rFonts w:eastAsia="MS Mincho"/>
              </w:rPr>
              <w:t>Request from AF</w:t>
            </w:r>
          </w:p>
        </w:tc>
        <w:tc>
          <w:tcPr>
            <w:tcW w:w="1714" w:type="dxa"/>
          </w:tcPr>
          <w:p w14:paraId="58960EE9" w14:textId="77777777" w:rsidR="009A42B9" w:rsidRDefault="009A42B9" w:rsidP="000842AD">
            <w:pPr>
              <w:jc w:val="center"/>
              <w:rPr>
                <w:rFonts w:eastAsia="MS Mincho"/>
              </w:rPr>
            </w:pPr>
            <w:r>
              <w:rPr>
                <w:rFonts w:eastAsia="MS Mincho"/>
              </w:rPr>
              <w:t>-</w:t>
            </w:r>
          </w:p>
        </w:tc>
      </w:tr>
      <w:tr w:rsidR="009A42B9" w14:paraId="3D25481F" w14:textId="77777777" w:rsidTr="000842AD">
        <w:tc>
          <w:tcPr>
            <w:tcW w:w="895" w:type="dxa"/>
          </w:tcPr>
          <w:p w14:paraId="5B25EACE" w14:textId="77777777" w:rsidR="009A42B9" w:rsidRDefault="009A42B9" w:rsidP="000842AD">
            <w:pPr>
              <w:jc w:val="both"/>
              <w:rPr>
                <w:rFonts w:eastAsia="MS Mincho"/>
                <w:b/>
                <w:bCs/>
              </w:rPr>
            </w:pPr>
            <w:r>
              <w:rPr>
                <w:rFonts w:eastAsia="MS Mincho"/>
                <w:b/>
                <w:bCs/>
              </w:rPr>
              <w:t>64</w:t>
            </w:r>
          </w:p>
        </w:tc>
        <w:tc>
          <w:tcPr>
            <w:tcW w:w="1980" w:type="dxa"/>
          </w:tcPr>
          <w:p w14:paraId="58ADD460" w14:textId="77777777" w:rsidR="009A42B9" w:rsidRDefault="009A42B9" w:rsidP="000842AD">
            <w:pPr>
              <w:jc w:val="both"/>
              <w:rPr>
                <w:rFonts w:eastAsia="MS Mincho"/>
              </w:rPr>
            </w:pPr>
            <w:r>
              <w:rPr>
                <w:rFonts w:eastAsia="MS Mincho"/>
              </w:rPr>
              <w:t xml:space="preserve">UP Solution: </w:t>
            </w:r>
          </w:p>
          <w:p w14:paraId="1FB9442A" w14:textId="77777777" w:rsidR="009A42B9" w:rsidRDefault="009A42B9" w:rsidP="000842AD">
            <w:pPr>
              <w:jc w:val="both"/>
              <w:rPr>
                <w:rFonts w:eastAsia="MS Mincho"/>
              </w:rPr>
            </w:pPr>
            <w:r>
              <w:rPr>
                <w:rFonts w:eastAsia="MS Mincho"/>
              </w:rPr>
              <w:t>UE reports to DC AF indirectly (3rd party ASP collects data from UE and sends to DC AF, then DC AF sends the data to NWDAF)</w:t>
            </w:r>
          </w:p>
        </w:tc>
        <w:tc>
          <w:tcPr>
            <w:tcW w:w="2700" w:type="dxa"/>
          </w:tcPr>
          <w:p w14:paraId="2178B835" w14:textId="77777777" w:rsidR="009A42B9" w:rsidRDefault="009A42B9" w:rsidP="000842AD">
            <w:pPr>
              <w:jc w:val="both"/>
              <w:rPr>
                <w:rFonts w:eastAsia="MS Mincho"/>
              </w:rPr>
            </w:pPr>
            <w:r>
              <w:rPr>
                <w:rFonts w:eastAsia="MS Mincho"/>
              </w:rPr>
              <w:t>Application layer Information</w:t>
            </w:r>
          </w:p>
          <w:p w14:paraId="2F3F7E87" w14:textId="77777777" w:rsidR="009A42B9" w:rsidRDefault="009A42B9" w:rsidP="000842AD">
            <w:pPr>
              <w:jc w:val="both"/>
              <w:rPr>
                <w:rFonts w:eastAsia="MS Mincho"/>
              </w:rPr>
            </w:pPr>
          </w:p>
        </w:tc>
        <w:tc>
          <w:tcPr>
            <w:tcW w:w="2340" w:type="dxa"/>
          </w:tcPr>
          <w:p w14:paraId="31E5E081" w14:textId="77777777" w:rsidR="009A42B9" w:rsidRDefault="009A42B9" w:rsidP="000842AD">
            <w:pPr>
              <w:jc w:val="both"/>
              <w:rPr>
                <w:rFonts w:eastAsia="MS Mincho"/>
              </w:rPr>
            </w:pPr>
            <w:r>
              <w:rPr>
                <w:rFonts w:eastAsia="MS Mincho"/>
              </w:rPr>
              <w:t>DC AF Event Exposure</w:t>
            </w:r>
          </w:p>
        </w:tc>
        <w:tc>
          <w:tcPr>
            <w:tcW w:w="1714" w:type="dxa"/>
          </w:tcPr>
          <w:p w14:paraId="5AE27813" w14:textId="77777777" w:rsidR="009A42B9" w:rsidRDefault="009A42B9" w:rsidP="000842AD">
            <w:pPr>
              <w:jc w:val="center"/>
              <w:rPr>
                <w:rFonts w:eastAsia="MS Mincho"/>
              </w:rPr>
            </w:pPr>
            <w:r>
              <w:rPr>
                <w:rFonts w:eastAsia="MS Mincho"/>
              </w:rPr>
              <w:t>HTTPS</w:t>
            </w:r>
          </w:p>
        </w:tc>
      </w:tr>
      <w:tr w:rsidR="009A42B9" w14:paraId="5A116F65" w14:textId="77777777" w:rsidTr="000842AD">
        <w:tc>
          <w:tcPr>
            <w:tcW w:w="895" w:type="dxa"/>
          </w:tcPr>
          <w:p w14:paraId="5A4C9138" w14:textId="77777777" w:rsidR="009A42B9" w:rsidRDefault="009A42B9" w:rsidP="000842AD">
            <w:pPr>
              <w:jc w:val="both"/>
              <w:rPr>
                <w:rFonts w:eastAsia="MS Mincho"/>
                <w:b/>
                <w:bCs/>
              </w:rPr>
            </w:pPr>
            <w:r>
              <w:rPr>
                <w:rFonts w:eastAsia="MS Mincho"/>
                <w:b/>
                <w:bCs/>
              </w:rPr>
              <w:t>65</w:t>
            </w:r>
          </w:p>
        </w:tc>
        <w:tc>
          <w:tcPr>
            <w:tcW w:w="1980" w:type="dxa"/>
          </w:tcPr>
          <w:p w14:paraId="466C07E1" w14:textId="77777777" w:rsidR="009A42B9" w:rsidRDefault="009A42B9" w:rsidP="000842AD">
            <w:pPr>
              <w:jc w:val="center"/>
              <w:rPr>
                <w:rFonts w:eastAsia="MS Mincho"/>
              </w:rPr>
            </w:pPr>
            <w:r>
              <w:rPr>
                <w:rFonts w:eastAsia="MS Mincho"/>
              </w:rPr>
              <w:t>-</w:t>
            </w:r>
          </w:p>
        </w:tc>
        <w:tc>
          <w:tcPr>
            <w:tcW w:w="2700" w:type="dxa"/>
          </w:tcPr>
          <w:p w14:paraId="39772A37" w14:textId="77777777" w:rsidR="009A42B9" w:rsidRDefault="009A42B9" w:rsidP="000842AD">
            <w:pPr>
              <w:jc w:val="center"/>
              <w:rPr>
                <w:rFonts w:eastAsia="MS Mincho"/>
              </w:rPr>
            </w:pPr>
            <w:r>
              <w:rPr>
                <w:rFonts w:eastAsia="MS Mincho"/>
              </w:rPr>
              <w:t>-</w:t>
            </w:r>
          </w:p>
        </w:tc>
        <w:tc>
          <w:tcPr>
            <w:tcW w:w="2340" w:type="dxa"/>
          </w:tcPr>
          <w:p w14:paraId="2B9B53E7" w14:textId="77777777" w:rsidR="009A42B9" w:rsidRDefault="009A42B9" w:rsidP="000842AD">
            <w:pPr>
              <w:jc w:val="center"/>
              <w:rPr>
                <w:rFonts w:eastAsia="MS Mincho"/>
              </w:rPr>
            </w:pPr>
            <w:r>
              <w:rPr>
                <w:lang w:eastAsia="zh-CN"/>
              </w:rPr>
              <w:t>Existing or new event triggers via AMF</w:t>
            </w:r>
            <w:r>
              <w:rPr>
                <w:rFonts w:eastAsia="MS Mincho"/>
              </w:rPr>
              <w:t xml:space="preserve"> </w:t>
            </w:r>
          </w:p>
        </w:tc>
        <w:tc>
          <w:tcPr>
            <w:tcW w:w="1714" w:type="dxa"/>
          </w:tcPr>
          <w:p w14:paraId="00EE892F" w14:textId="77777777" w:rsidR="009A42B9" w:rsidRDefault="009A42B9" w:rsidP="000842AD">
            <w:pPr>
              <w:jc w:val="center"/>
              <w:rPr>
                <w:rFonts w:eastAsia="MS Mincho"/>
              </w:rPr>
            </w:pPr>
            <w:r>
              <w:rPr>
                <w:rFonts w:eastAsia="MS Mincho"/>
              </w:rPr>
              <w:t>-</w:t>
            </w:r>
          </w:p>
        </w:tc>
      </w:tr>
    </w:tbl>
    <w:p w14:paraId="69EB4CAF" w14:textId="77777777" w:rsidR="009A42B9" w:rsidRDefault="009A42B9" w:rsidP="009A42B9">
      <w:pPr>
        <w:jc w:val="both"/>
        <w:rPr>
          <w:rFonts w:eastAsia="MS Mincho"/>
        </w:rPr>
      </w:pPr>
    </w:p>
    <w:p w14:paraId="02E9B676" w14:textId="77777777" w:rsidR="009A42B9" w:rsidRDefault="009A42B9" w:rsidP="009A42B9">
      <w:pPr>
        <w:jc w:val="both"/>
        <w:rPr>
          <w:rFonts w:eastAsia="MS Mincho"/>
        </w:rPr>
      </w:pPr>
      <w:r>
        <w:rPr>
          <w:rFonts w:eastAsia="MS Mincho"/>
        </w:rPr>
        <w:t>For UE data collection procedure, there are two sets of solutions proposed.</w:t>
      </w:r>
    </w:p>
    <w:p w14:paraId="5B097B06" w14:textId="77777777" w:rsidR="009A42B9" w:rsidRDefault="009A42B9" w:rsidP="009A42B9">
      <w:pPr>
        <w:jc w:val="both"/>
        <w:rPr>
          <w:rFonts w:eastAsia="MS Mincho"/>
        </w:rPr>
      </w:pPr>
      <w:r>
        <w:rPr>
          <w:rFonts w:eastAsia="MS Mincho"/>
        </w:rPr>
        <w:t>User plane solution set:</w:t>
      </w:r>
    </w:p>
    <w:p w14:paraId="15C16AD4" w14:textId="77777777" w:rsidR="009A42B9" w:rsidRPr="000842AD" w:rsidRDefault="009A42B9" w:rsidP="009A42B9">
      <w:pPr>
        <w:pStyle w:val="B1"/>
      </w:pPr>
      <w:r>
        <w:t>-</w:t>
      </w:r>
      <w:r>
        <w:tab/>
      </w:r>
      <w:r w:rsidRPr="000842AD">
        <w:t xml:space="preserve">Solution #27: UE Application establishes a user plane connection to MNO AF which is the entity operated by operator. Application layer data request and data report are performed between UE and MNO AF via user plane. The MNO AF provides the data after possible processing like aggregation, normalization, etc. to the NWDAF using </w:t>
      </w:r>
      <w:proofErr w:type="spellStart"/>
      <w:r w:rsidRPr="000842AD">
        <w:t>Naf_EventExposure</w:t>
      </w:r>
      <w:proofErr w:type="spellEnd"/>
      <w:r w:rsidRPr="000842AD">
        <w:t>.</w:t>
      </w:r>
    </w:p>
    <w:p w14:paraId="382C02BC" w14:textId="77777777" w:rsidR="009A42B9" w:rsidRPr="000842AD" w:rsidRDefault="009A42B9" w:rsidP="009A42B9">
      <w:pPr>
        <w:pStyle w:val="B1"/>
      </w:pPr>
      <w:r>
        <w:t>-</w:t>
      </w:r>
      <w:r>
        <w:tab/>
      </w:r>
      <w:r w:rsidRPr="000842AD">
        <w:t xml:space="preserve">Solution #64: UE establishes a user plane connection to Application </w:t>
      </w:r>
      <w:proofErr w:type="gramStart"/>
      <w:r w:rsidRPr="000842AD">
        <w:t>Server,</w:t>
      </w:r>
      <w:proofErr w:type="gramEnd"/>
      <w:r w:rsidRPr="000842AD">
        <w:t xml:space="preserve"> Application layer data request and data report are performed between UE and Application Server via user plane. Application Server forwards the data after possible processing to a DC AF owned by operator which in turn exposes it to the NWDAF using </w:t>
      </w:r>
      <w:proofErr w:type="spellStart"/>
      <w:r w:rsidRPr="000842AD">
        <w:t>Naf_EventExposure</w:t>
      </w:r>
      <w:proofErr w:type="spellEnd"/>
      <w:r w:rsidRPr="000842AD">
        <w:t>.</w:t>
      </w:r>
      <w:r>
        <w:t xml:space="preserve"> </w:t>
      </w:r>
    </w:p>
    <w:p w14:paraId="0B71B739" w14:textId="77777777" w:rsidR="009A42B9" w:rsidRPr="000842AD" w:rsidRDefault="009A42B9" w:rsidP="009A42B9">
      <w:pPr>
        <w:pStyle w:val="B1"/>
      </w:pPr>
      <w:r>
        <w:t>-</w:t>
      </w:r>
      <w:r>
        <w:tab/>
      </w:r>
      <w:r w:rsidRPr="000842AD">
        <w:t xml:space="preserve">Solution #29 proposes a procedure </w:t>
      </w:r>
      <w:proofErr w:type="gramStart"/>
      <w:r w:rsidRPr="000842AD">
        <w:t>similar to</w:t>
      </w:r>
      <w:proofErr w:type="gramEnd"/>
      <w:r w:rsidRPr="000842AD">
        <w:t xml:space="preserve"> solution #27. The NWDAF may subscribe to (MNO) AF based on policies agreed during the configuration phase prior to the NWDAF collecting data from the AF. The</w:t>
      </w:r>
      <w:r>
        <w:t xml:space="preserve"> (MNO) AF may anonymise, </w:t>
      </w:r>
      <w:proofErr w:type="gramStart"/>
      <w:r>
        <w:t>normalise</w:t>
      </w:r>
      <w:proofErr w:type="gramEnd"/>
      <w:r>
        <w:t xml:space="preserve"> or aggregate the data before notifying the UE input data.</w:t>
      </w:r>
    </w:p>
    <w:p w14:paraId="248EBFC7" w14:textId="77777777" w:rsidR="009A42B9" w:rsidRDefault="009A42B9" w:rsidP="009A42B9">
      <w:pPr>
        <w:jc w:val="both"/>
        <w:rPr>
          <w:rFonts w:eastAsia="MS Mincho"/>
        </w:rPr>
      </w:pPr>
      <w:r>
        <w:rPr>
          <w:rFonts w:eastAsia="MS Mincho"/>
        </w:rPr>
        <w:t>Control Plane solution set:</w:t>
      </w:r>
    </w:p>
    <w:p w14:paraId="1360065E" w14:textId="77777777" w:rsidR="009A42B9" w:rsidRPr="000842AD" w:rsidRDefault="009A42B9" w:rsidP="009A42B9">
      <w:pPr>
        <w:pStyle w:val="B1"/>
      </w:pPr>
      <w:r>
        <w:t>-</w:t>
      </w:r>
      <w:r>
        <w:tab/>
      </w:r>
      <w:r w:rsidRPr="000842AD">
        <w:t>Solution #28: The data request message is encapsulated in a transparent container sent from NWDAF to AMF and then AMF forwards the container to UE via NAS message. UE data reporting is also encapsulated in a transparent container sent to AMF via NAS message and AMF forwards the container to NWDAF.</w:t>
      </w:r>
    </w:p>
    <w:p w14:paraId="65E10C27" w14:textId="77777777" w:rsidR="009A42B9" w:rsidRDefault="009A42B9" w:rsidP="009A42B9">
      <w:pPr>
        <w:jc w:val="both"/>
        <w:rPr>
          <w:rFonts w:eastAsia="MS Mincho"/>
        </w:rPr>
      </w:pPr>
      <w:r>
        <w:rPr>
          <w:rFonts w:eastAsia="MS Mincho"/>
        </w:rPr>
        <w:t>Other solutions do not explicitly propose the data collection procedure.</w:t>
      </w:r>
    </w:p>
    <w:p w14:paraId="059C235E" w14:textId="77777777" w:rsidR="009A42B9" w:rsidRDefault="009A42B9" w:rsidP="009A42B9">
      <w:pPr>
        <w:jc w:val="both"/>
        <w:rPr>
          <w:rFonts w:eastAsia="MS Mincho"/>
        </w:rPr>
      </w:pPr>
      <w:r>
        <w:rPr>
          <w:rFonts w:eastAsia="MS Mincho"/>
        </w:rPr>
        <w:t xml:space="preserve">For user plane solution, the data collection / report procedure is performed in application layer and treated as data transmission in PDU session. For control plane solution, it requires additional NAS </w:t>
      </w:r>
      <w:proofErr w:type="spellStart"/>
      <w:r>
        <w:rPr>
          <w:rFonts w:eastAsia="MS Mincho"/>
        </w:rPr>
        <w:t>siganlling</w:t>
      </w:r>
      <w:proofErr w:type="spellEnd"/>
      <w:r>
        <w:rPr>
          <w:rFonts w:eastAsia="MS Mincho"/>
        </w:rPr>
        <w:t xml:space="preserve"> for data transmission.</w:t>
      </w:r>
    </w:p>
    <w:p w14:paraId="52056F8A" w14:textId="77777777" w:rsidR="009A42B9" w:rsidRDefault="009A42B9" w:rsidP="009A42B9">
      <w:pPr>
        <w:jc w:val="both"/>
        <w:rPr>
          <w:rFonts w:eastAsia="MS Mincho"/>
        </w:rPr>
      </w:pPr>
      <w:r>
        <w:rPr>
          <w:rFonts w:eastAsia="MS Mincho"/>
        </w:rPr>
        <w:t>For the proposed parameters that collected from UE, there are several different proposals.</w:t>
      </w:r>
    </w:p>
    <w:p w14:paraId="3594E949" w14:textId="77777777" w:rsidR="009A42B9" w:rsidRPr="000842AD" w:rsidRDefault="009A42B9" w:rsidP="009A42B9">
      <w:pPr>
        <w:pStyle w:val="B1"/>
      </w:pPr>
      <w:r>
        <w:t>-</w:t>
      </w:r>
      <w:r>
        <w:tab/>
      </w:r>
      <w:r w:rsidRPr="000842AD">
        <w:t xml:space="preserve">Application layer information: </w:t>
      </w:r>
    </w:p>
    <w:p w14:paraId="2CC65B6E" w14:textId="77777777" w:rsidR="009A42B9" w:rsidRPr="000842AD" w:rsidRDefault="009A42B9" w:rsidP="009A42B9">
      <w:pPr>
        <w:pStyle w:val="B2"/>
      </w:pPr>
      <w:r>
        <w:t>-</w:t>
      </w:r>
      <w:r>
        <w:tab/>
      </w:r>
      <w:r w:rsidRPr="000842AD">
        <w:t xml:space="preserve">Solution #27 and solution #64, general solutions for application layer parameters. The solutions may support both 3GPP defined service and non-3GPP defined services but do not define specific parameters to be collected from UE, the list of parameters to collect is part of the SLA between the ASP and the MNO. </w:t>
      </w:r>
    </w:p>
    <w:p w14:paraId="50AE507E" w14:textId="77777777" w:rsidR="009A42B9" w:rsidRPr="000842AD" w:rsidRDefault="009A42B9" w:rsidP="009A42B9">
      <w:pPr>
        <w:pStyle w:val="B2"/>
      </w:pPr>
      <w:r>
        <w:t>-</w:t>
      </w:r>
      <w:r>
        <w:tab/>
        <w:t>Solution # 63: Service experience contribution.</w:t>
      </w:r>
    </w:p>
    <w:p w14:paraId="4A52E131" w14:textId="77777777" w:rsidR="009A42B9" w:rsidRPr="000842AD" w:rsidRDefault="009A42B9" w:rsidP="009A42B9">
      <w:pPr>
        <w:pStyle w:val="B2"/>
      </w:pPr>
      <w:r>
        <w:t>-</w:t>
      </w:r>
      <w:r>
        <w:tab/>
        <w:t>Solution # 29, Part of collective (UE behaviour) attributes:</w:t>
      </w:r>
      <w:r w:rsidRPr="000842AD">
        <w:t xml:space="preserve"> (when </w:t>
      </w:r>
      <w:proofErr w:type="spellStart"/>
      <w:r w:rsidRPr="000842AD">
        <w:t>can not</w:t>
      </w:r>
      <w:proofErr w:type="spellEnd"/>
      <w:r w:rsidRPr="000842AD">
        <w:t xml:space="preserve"> be collected via prior AF reporting and / or MDT) which include the route, destination, average speed information, </w:t>
      </w:r>
      <w:r>
        <w:t>time interval spent per location</w:t>
      </w:r>
      <w:r w:rsidRPr="000842AD">
        <w:t xml:space="preserve">. The usage of this information is to enhance NF load analytics (e.g., for AMF load balancing). </w:t>
      </w:r>
    </w:p>
    <w:p w14:paraId="6895F276" w14:textId="77777777" w:rsidR="009A42B9" w:rsidRPr="000842AD" w:rsidRDefault="009A42B9" w:rsidP="009A42B9">
      <w:pPr>
        <w:pStyle w:val="B2"/>
      </w:pPr>
      <w:r>
        <w:t>-</w:t>
      </w:r>
      <w:r>
        <w:tab/>
      </w:r>
      <w:r w:rsidRPr="000842AD">
        <w:t xml:space="preserve">Solution #29, Application status information: which indicates whether </w:t>
      </w:r>
      <w:r w:rsidRPr="000842AD">
        <w:rPr>
          <w:lang w:eastAsia="ja-JP"/>
        </w:rPr>
        <w:t>flow of the</w:t>
      </w:r>
      <w:r w:rsidRPr="000842AD">
        <w:rPr>
          <w:rFonts w:hint="eastAsia"/>
          <w:lang w:eastAsia="ja-JP"/>
        </w:rPr>
        <w:t xml:space="preserve"> </w:t>
      </w:r>
      <w:r w:rsidRPr="000842AD">
        <w:rPr>
          <w:lang w:eastAsia="ja-JP"/>
        </w:rPr>
        <w:t xml:space="preserve">application is in a foreground status or background status. The usage of this information is different than the NF load analytics (i.e. it is </w:t>
      </w:r>
      <w:r>
        <w:t xml:space="preserve">to determine new QoS parameters for a new flow, e.g. by PCF). </w:t>
      </w:r>
      <w:r w:rsidRPr="000842AD">
        <w:rPr>
          <w:lang w:eastAsia="ja-JP"/>
        </w:rPr>
        <w:t xml:space="preserve">How Network allocation of </w:t>
      </w:r>
      <w:r w:rsidRPr="000842AD">
        <w:rPr>
          <w:lang w:eastAsia="ja-JP"/>
        </w:rPr>
        <w:lastRenderedPageBreak/>
        <w:t>resources will be impacted based on the foreground status and background status needs to be clarified as the procedure after UE data collection is not covered.</w:t>
      </w:r>
    </w:p>
    <w:p w14:paraId="5B8374A7" w14:textId="77777777" w:rsidR="009A42B9" w:rsidRPr="000842AD" w:rsidRDefault="009A42B9" w:rsidP="009A42B9">
      <w:pPr>
        <w:pStyle w:val="B1"/>
      </w:pPr>
      <w:r>
        <w:t>-</w:t>
      </w:r>
      <w:r>
        <w:tab/>
      </w:r>
      <w:r w:rsidRPr="000842AD">
        <w:t>Enforcement of policies in the UE, either URSP or WLANSP rules related information:</w:t>
      </w:r>
    </w:p>
    <w:p w14:paraId="5D1F1810" w14:textId="77777777" w:rsidR="009A42B9" w:rsidRPr="000842AD" w:rsidRDefault="009A42B9" w:rsidP="009A42B9">
      <w:pPr>
        <w:pStyle w:val="B2"/>
      </w:pPr>
      <w:r>
        <w:t>-</w:t>
      </w:r>
      <w:r>
        <w:tab/>
      </w:r>
      <w:r w:rsidRPr="000842AD">
        <w:t xml:space="preserve">Solution #28: UE reports the applied RSD information to NWDAF, and NWDAF provides statistics and prediction about the usage of URSP rules. Then PCF can use the analytics report to allocate a more proper RSD for UE. </w:t>
      </w:r>
    </w:p>
    <w:p w14:paraId="0CEAFF26" w14:textId="77777777" w:rsidR="009A42B9" w:rsidRPr="000842AD" w:rsidRDefault="009A42B9" w:rsidP="009A42B9">
      <w:pPr>
        <w:pStyle w:val="B2"/>
      </w:pPr>
      <w:r>
        <w:t>-</w:t>
      </w:r>
      <w:r>
        <w:tab/>
      </w:r>
      <w:r w:rsidRPr="000842AD">
        <w:t xml:space="preserve">Solution # 62: </w:t>
      </w:r>
      <w:r w:rsidRPr="000842AD">
        <w:rPr>
          <w:lang w:eastAsia="ja-JP"/>
        </w:rPr>
        <w:t>NWDAF collects data from the UE about which of several WLANSP rules and groups of selection criteria is directly involved in the WLAN selection. It also collects data that can measure the quality and performance of the WLAN connection from other 5GC NFs. NWDAF reveals the correlation between WLANSP that UE applied when selecting the WLAN and the resulting WLAN performance. The PCF can use the analytics results to update the WLANSP to improve WLAN performance.</w:t>
      </w:r>
    </w:p>
    <w:p w14:paraId="2E4B0669" w14:textId="56A14E3A" w:rsidR="009A42B9" w:rsidRDefault="009A42B9" w:rsidP="009A42B9">
      <w:pPr>
        <w:pStyle w:val="ListParagraph"/>
        <w:jc w:val="both"/>
        <w:rPr>
          <w:rFonts w:eastAsia="MS Mincho"/>
        </w:rPr>
      </w:pPr>
      <w:r>
        <w:rPr>
          <w:rFonts w:eastAsia="MS Mincho"/>
        </w:rPr>
        <w:t xml:space="preserve">Solution #65 considers the trigger about UE data collection, UE reports the supported type of data to AMF during registration, NWDAF will collect the number of UEs that support a specific type of data collection, for a specific area or slice, and decide whether start or stop data collection from UEs. </w:t>
      </w:r>
      <w:ins w:id="3" w:author="QC#141E_r20" w:date="2020-11-03T17:33:00Z">
        <w:r w:rsidR="00AB3126">
          <w:rPr>
            <w:rFonts w:eastAsia="MS Mincho"/>
          </w:rPr>
          <w:t>This solution can not appl</w:t>
        </w:r>
      </w:ins>
      <w:ins w:id="4" w:author="Qualcomm-141" w:date="2020-11-06T09:04:00Z">
        <w:r w:rsidR="003A7F03">
          <w:rPr>
            <w:rFonts w:eastAsia="MS Mincho"/>
          </w:rPr>
          <w:t>y</w:t>
        </w:r>
      </w:ins>
      <w:ins w:id="5" w:author="QC#141E_r20" w:date="2020-11-03T17:33:00Z">
        <w:del w:id="6" w:author="Qualcomm-141" w:date="2020-11-06T09:04:00Z">
          <w:r w:rsidR="00AB3126" w:rsidDel="003A7F03">
            <w:rPr>
              <w:rFonts w:eastAsia="MS Mincho"/>
            </w:rPr>
            <w:delText>ie</w:delText>
          </w:r>
        </w:del>
      </w:ins>
      <w:ins w:id="7" w:author="QC#141E_r20" w:date="2020-11-03T17:34:00Z">
        <w:r w:rsidR="00AB3126">
          <w:rPr>
            <w:rFonts w:eastAsia="MS Mincho"/>
          </w:rPr>
          <w:t xml:space="preserve"> to </w:t>
        </w:r>
      </w:ins>
      <w:del w:id="8" w:author="QC#141E_r20" w:date="2020-11-03T17:34:00Z">
        <w:r w:rsidDel="00AB3126">
          <w:rPr>
            <w:rFonts w:eastAsia="MS Mincho"/>
          </w:rPr>
          <w:delText>It is not clear whether the proposed solution can be applied to the</w:delText>
        </w:r>
      </w:del>
      <w:ins w:id="9" w:author="QC#141E_r20" w:date="2020-11-03T17:34:00Z">
        <w:r w:rsidR="00AB3126">
          <w:rPr>
            <w:rFonts w:eastAsia="MS Mincho"/>
          </w:rPr>
          <w:t>any</w:t>
        </w:r>
      </w:ins>
      <w:r>
        <w:rPr>
          <w:rFonts w:eastAsia="MS Mincho"/>
        </w:rPr>
        <w:t xml:space="preserve"> user plane solution</w:t>
      </w:r>
      <w:ins w:id="10" w:author="QC#141E_r20" w:date="2020-11-03T17:34:00Z">
        <w:r w:rsidR="00AB3126">
          <w:rPr>
            <w:rFonts w:eastAsia="MS Mincho"/>
          </w:rPr>
          <w:t xml:space="preserve"> that proposed in solution #27 or solution#64</w:t>
        </w:r>
      </w:ins>
      <w:r>
        <w:rPr>
          <w:rFonts w:eastAsia="MS Mincho"/>
        </w:rPr>
        <w:t>.</w:t>
      </w:r>
    </w:p>
    <w:p w14:paraId="3E4DA488" w14:textId="77777777" w:rsidR="00692556" w:rsidRDefault="00692556" w:rsidP="00D10C43">
      <w:pPr>
        <w:jc w:val="both"/>
        <w:rPr>
          <w:rFonts w:eastAsia="MS Mincho"/>
        </w:rPr>
      </w:pPr>
    </w:p>
    <w:p w14:paraId="7CCA861D" w14:textId="6DC2B2E0" w:rsidR="00715CEF" w:rsidRDefault="00715CEF" w:rsidP="000461B0">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sectPr w:rsidR="00715CEF">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7ABEE1" w14:textId="77777777" w:rsidR="009C081B" w:rsidRDefault="009C081B">
      <w:r>
        <w:separator/>
      </w:r>
    </w:p>
  </w:endnote>
  <w:endnote w:type="continuationSeparator" w:id="0">
    <w:p w14:paraId="65E8328C" w14:textId="77777777" w:rsidR="009C081B" w:rsidRDefault="009C08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6D9CB9" w14:textId="77777777" w:rsidR="004B17BA" w:rsidRDefault="004B17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52671B" w14:textId="77777777" w:rsidR="004B17BA" w:rsidRDefault="004B17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51949A" w14:textId="77777777" w:rsidR="004B17BA" w:rsidRDefault="004B17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E09ED1" w14:textId="77777777" w:rsidR="009C081B" w:rsidRDefault="009C081B">
      <w:r>
        <w:separator/>
      </w:r>
    </w:p>
  </w:footnote>
  <w:footnote w:type="continuationSeparator" w:id="0">
    <w:p w14:paraId="0DBFEA3D" w14:textId="77777777" w:rsidR="009C081B" w:rsidRDefault="009C08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FE3773" w14:textId="77777777" w:rsidR="004B17BA" w:rsidRDefault="004B17B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8891A9" w14:textId="77777777" w:rsidR="00376F80" w:rsidRDefault="00376F8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FDFD40" w14:textId="77777777" w:rsidR="004B17BA" w:rsidRDefault="004B17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 w15:restartNumberingAfterBreak="0">
    <w:nsid w:val="286D2217"/>
    <w:multiLevelType w:val="hybridMultilevel"/>
    <w:tmpl w:val="BF1292CE"/>
    <w:lvl w:ilvl="0" w:tplc="F60A6C7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3B1D07CB"/>
    <w:multiLevelType w:val="hybridMultilevel"/>
    <w:tmpl w:val="34C035E2"/>
    <w:lvl w:ilvl="0" w:tplc="A33480B2">
      <w:start w:val="1"/>
      <w:numFmt w:val="bullet"/>
      <w:lvlText w:val="•"/>
      <w:lvlJc w:val="left"/>
      <w:pPr>
        <w:tabs>
          <w:tab w:val="num" w:pos="720"/>
        </w:tabs>
        <w:ind w:left="720" w:hanging="360"/>
      </w:pPr>
      <w:rPr>
        <w:rFonts w:ascii="Arial" w:hAnsi="Arial" w:hint="default"/>
      </w:rPr>
    </w:lvl>
    <w:lvl w:ilvl="1" w:tplc="B0A2CCBE" w:tentative="1">
      <w:start w:val="1"/>
      <w:numFmt w:val="bullet"/>
      <w:lvlText w:val="•"/>
      <w:lvlJc w:val="left"/>
      <w:pPr>
        <w:tabs>
          <w:tab w:val="num" w:pos="1440"/>
        </w:tabs>
        <w:ind w:left="1440" w:hanging="360"/>
      </w:pPr>
      <w:rPr>
        <w:rFonts w:ascii="Arial" w:hAnsi="Arial" w:hint="default"/>
      </w:rPr>
    </w:lvl>
    <w:lvl w:ilvl="2" w:tplc="44EC7D1A" w:tentative="1">
      <w:start w:val="1"/>
      <w:numFmt w:val="bullet"/>
      <w:lvlText w:val="•"/>
      <w:lvlJc w:val="left"/>
      <w:pPr>
        <w:tabs>
          <w:tab w:val="num" w:pos="2160"/>
        </w:tabs>
        <w:ind w:left="2160" w:hanging="360"/>
      </w:pPr>
      <w:rPr>
        <w:rFonts w:ascii="Arial" w:hAnsi="Arial" w:hint="default"/>
      </w:rPr>
    </w:lvl>
    <w:lvl w:ilvl="3" w:tplc="D2FEDE02" w:tentative="1">
      <w:start w:val="1"/>
      <w:numFmt w:val="bullet"/>
      <w:lvlText w:val="•"/>
      <w:lvlJc w:val="left"/>
      <w:pPr>
        <w:tabs>
          <w:tab w:val="num" w:pos="2880"/>
        </w:tabs>
        <w:ind w:left="2880" w:hanging="360"/>
      </w:pPr>
      <w:rPr>
        <w:rFonts w:ascii="Arial" w:hAnsi="Arial" w:hint="default"/>
      </w:rPr>
    </w:lvl>
    <w:lvl w:ilvl="4" w:tplc="B0CC0BBA" w:tentative="1">
      <w:start w:val="1"/>
      <w:numFmt w:val="bullet"/>
      <w:lvlText w:val="•"/>
      <w:lvlJc w:val="left"/>
      <w:pPr>
        <w:tabs>
          <w:tab w:val="num" w:pos="3600"/>
        </w:tabs>
        <w:ind w:left="3600" w:hanging="360"/>
      </w:pPr>
      <w:rPr>
        <w:rFonts w:ascii="Arial" w:hAnsi="Arial" w:hint="default"/>
      </w:rPr>
    </w:lvl>
    <w:lvl w:ilvl="5" w:tplc="58B0C330" w:tentative="1">
      <w:start w:val="1"/>
      <w:numFmt w:val="bullet"/>
      <w:lvlText w:val="•"/>
      <w:lvlJc w:val="left"/>
      <w:pPr>
        <w:tabs>
          <w:tab w:val="num" w:pos="4320"/>
        </w:tabs>
        <w:ind w:left="4320" w:hanging="360"/>
      </w:pPr>
      <w:rPr>
        <w:rFonts w:ascii="Arial" w:hAnsi="Arial" w:hint="default"/>
      </w:rPr>
    </w:lvl>
    <w:lvl w:ilvl="6" w:tplc="8D5210B0" w:tentative="1">
      <w:start w:val="1"/>
      <w:numFmt w:val="bullet"/>
      <w:lvlText w:val="•"/>
      <w:lvlJc w:val="left"/>
      <w:pPr>
        <w:tabs>
          <w:tab w:val="num" w:pos="5040"/>
        </w:tabs>
        <w:ind w:left="5040" w:hanging="360"/>
      </w:pPr>
      <w:rPr>
        <w:rFonts w:ascii="Arial" w:hAnsi="Arial" w:hint="default"/>
      </w:rPr>
    </w:lvl>
    <w:lvl w:ilvl="7" w:tplc="923A34F2" w:tentative="1">
      <w:start w:val="1"/>
      <w:numFmt w:val="bullet"/>
      <w:lvlText w:val="•"/>
      <w:lvlJc w:val="left"/>
      <w:pPr>
        <w:tabs>
          <w:tab w:val="num" w:pos="5760"/>
        </w:tabs>
        <w:ind w:left="5760" w:hanging="360"/>
      </w:pPr>
      <w:rPr>
        <w:rFonts w:ascii="Arial" w:hAnsi="Arial" w:hint="default"/>
      </w:rPr>
    </w:lvl>
    <w:lvl w:ilvl="8" w:tplc="8320C08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44DF571D"/>
    <w:multiLevelType w:val="multilevel"/>
    <w:tmpl w:val="7DEE898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B165D1F"/>
    <w:multiLevelType w:val="hybridMultilevel"/>
    <w:tmpl w:val="44D277C2"/>
    <w:lvl w:ilvl="0" w:tplc="50FC25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0CD6E4F"/>
    <w:multiLevelType w:val="hybridMultilevel"/>
    <w:tmpl w:val="E64222D8"/>
    <w:lvl w:ilvl="0" w:tplc="50FC25A4">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17B0367"/>
    <w:multiLevelType w:val="hybridMultilevel"/>
    <w:tmpl w:val="8CF28A2A"/>
    <w:lvl w:ilvl="0" w:tplc="A1549D0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 w:numId="5">
    <w:abstractNumId w:val="4"/>
  </w:num>
  <w:num w:numId="6">
    <w:abstractNumId w:val="6"/>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C#141E_r20">
    <w15:presenceInfo w15:providerId="None" w15:userId="QC#141E_r20"/>
  </w15:person>
  <w15:person w15:author="Qualcomm-141">
    <w15:presenceInfo w15:providerId="None" w15:userId="Qualcomm-1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1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00E"/>
    <w:rsid w:val="000025DA"/>
    <w:rsid w:val="00003AF8"/>
    <w:rsid w:val="0000539E"/>
    <w:rsid w:val="000055F4"/>
    <w:rsid w:val="0000606D"/>
    <w:rsid w:val="00007C7E"/>
    <w:rsid w:val="00011AF7"/>
    <w:rsid w:val="0001218A"/>
    <w:rsid w:val="00012334"/>
    <w:rsid w:val="0001264E"/>
    <w:rsid w:val="00012D45"/>
    <w:rsid w:val="00014B0D"/>
    <w:rsid w:val="00017FD1"/>
    <w:rsid w:val="00020C6C"/>
    <w:rsid w:val="00020EBD"/>
    <w:rsid w:val="000212F0"/>
    <w:rsid w:val="00022784"/>
    <w:rsid w:val="00022E4A"/>
    <w:rsid w:val="0002390F"/>
    <w:rsid w:val="0003166B"/>
    <w:rsid w:val="00031C44"/>
    <w:rsid w:val="00032125"/>
    <w:rsid w:val="000322AC"/>
    <w:rsid w:val="00032EA7"/>
    <w:rsid w:val="000355A4"/>
    <w:rsid w:val="00036396"/>
    <w:rsid w:val="000369B6"/>
    <w:rsid w:val="000371B2"/>
    <w:rsid w:val="000401AE"/>
    <w:rsid w:val="0004318E"/>
    <w:rsid w:val="000461B0"/>
    <w:rsid w:val="000462CB"/>
    <w:rsid w:val="000467E6"/>
    <w:rsid w:val="000478AB"/>
    <w:rsid w:val="00047C99"/>
    <w:rsid w:val="0005065D"/>
    <w:rsid w:val="00051D00"/>
    <w:rsid w:val="00055E80"/>
    <w:rsid w:val="00056060"/>
    <w:rsid w:val="00060F50"/>
    <w:rsid w:val="00061575"/>
    <w:rsid w:val="00061BAC"/>
    <w:rsid w:val="00062B01"/>
    <w:rsid w:val="00063695"/>
    <w:rsid w:val="00064BA6"/>
    <w:rsid w:val="000705D4"/>
    <w:rsid w:val="00071E63"/>
    <w:rsid w:val="000733E4"/>
    <w:rsid w:val="000742D4"/>
    <w:rsid w:val="00077BAC"/>
    <w:rsid w:val="00081D77"/>
    <w:rsid w:val="000841F1"/>
    <w:rsid w:val="0008449F"/>
    <w:rsid w:val="00084DA9"/>
    <w:rsid w:val="00085F3A"/>
    <w:rsid w:val="000873CF"/>
    <w:rsid w:val="00087493"/>
    <w:rsid w:val="000877DC"/>
    <w:rsid w:val="000910A9"/>
    <w:rsid w:val="000918E1"/>
    <w:rsid w:val="00091D7E"/>
    <w:rsid w:val="000935B3"/>
    <w:rsid w:val="00093BD7"/>
    <w:rsid w:val="00095027"/>
    <w:rsid w:val="00095531"/>
    <w:rsid w:val="0009579D"/>
    <w:rsid w:val="000A1621"/>
    <w:rsid w:val="000A192C"/>
    <w:rsid w:val="000A292F"/>
    <w:rsid w:val="000A49E2"/>
    <w:rsid w:val="000A566D"/>
    <w:rsid w:val="000A6394"/>
    <w:rsid w:val="000A642C"/>
    <w:rsid w:val="000A6F99"/>
    <w:rsid w:val="000A7AFB"/>
    <w:rsid w:val="000A7C82"/>
    <w:rsid w:val="000A7FC3"/>
    <w:rsid w:val="000B00F1"/>
    <w:rsid w:val="000B21FE"/>
    <w:rsid w:val="000B4586"/>
    <w:rsid w:val="000B5824"/>
    <w:rsid w:val="000B5CA2"/>
    <w:rsid w:val="000B6F1F"/>
    <w:rsid w:val="000B78AD"/>
    <w:rsid w:val="000B7CE1"/>
    <w:rsid w:val="000C038A"/>
    <w:rsid w:val="000C4369"/>
    <w:rsid w:val="000C4C4B"/>
    <w:rsid w:val="000C6598"/>
    <w:rsid w:val="000C6F46"/>
    <w:rsid w:val="000D026A"/>
    <w:rsid w:val="000D227B"/>
    <w:rsid w:val="000D236F"/>
    <w:rsid w:val="000D3A34"/>
    <w:rsid w:val="000D7013"/>
    <w:rsid w:val="000E1862"/>
    <w:rsid w:val="000E28E2"/>
    <w:rsid w:val="000E3A29"/>
    <w:rsid w:val="000E4081"/>
    <w:rsid w:val="000E4629"/>
    <w:rsid w:val="000E5304"/>
    <w:rsid w:val="000F1779"/>
    <w:rsid w:val="000F1B8C"/>
    <w:rsid w:val="000F1B9D"/>
    <w:rsid w:val="000F1DA8"/>
    <w:rsid w:val="000F42FB"/>
    <w:rsid w:val="000F4D5E"/>
    <w:rsid w:val="000F597B"/>
    <w:rsid w:val="001016E4"/>
    <w:rsid w:val="00101BF2"/>
    <w:rsid w:val="00103104"/>
    <w:rsid w:val="00104591"/>
    <w:rsid w:val="00104B9C"/>
    <w:rsid w:val="001055A7"/>
    <w:rsid w:val="001056CE"/>
    <w:rsid w:val="00107586"/>
    <w:rsid w:val="00110207"/>
    <w:rsid w:val="0011113F"/>
    <w:rsid w:val="0011157E"/>
    <w:rsid w:val="001134B8"/>
    <w:rsid w:val="001148E2"/>
    <w:rsid w:val="00116170"/>
    <w:rsid w:val="00116455"/>
    <w:rsid w:val="00117C6D"/>
    <w:rsid w:val="001204CA"/>
    <w:rsid w:val="00121342"/>
    <w:rsid w:val="00122AC0"/>
    <w:rsid w:val="001259CD"/>
    <w:rsid w:val="001303D7"/>
    <w:rsid w:val="001305A0"/>
    <w:rsid w:val="00133F46"/>
    <w:rsid w:val="0013540F"/>
    <w:rsid w:val="001355AF"/>
    <w:rsid w:val="00137072"/>
    <w:rsid w:val="00137B69"/>
    <w:rsid w:val="00141267"/>
    <w:rsid w:val="00142E5D"/>
    <w:rsid w:val="001458FB"/>
    <w:rsid w:val="00145D43"/>
    <w:rsid w:val="001464E4"/>
    <w:rsid w:val="001505DE"/>
    <w:rsid w:val="00150AB2"/>
    <w:rsid w:val="0015183F"/>
    <w:rsid w:val="00152AB3"/>
    <w:rsid w:val="001532E3"/>
    <w:rsid w:val="001544D1"/>
    <w:rsid w:val="00156E05"/>
    <w:rsid w:val="001572F6"/>
    <w:rsid w:val="00157D4C"/>
    <w:rsid w:val="001605D0"/>
    <w:rsid w:val="00161A2F"/>
    <w:rsid w:val="00162732"/>
    <w:rsid w:val="00163D9F"/>
    <w:rsid w:val="001641A5"/>
    <w:rsid w:val="0016736F"/>
    <w:rsid w:val="0017007F"/>
    <w:rsid w:val="0017459C"/>
    <w:rsid w:val="00174688"/>
    <w:rsid w:val="00174944"/>
    <w:rsid w:val="00177278"/>
    <w:rsid w:val="001811B9"/>
    <w:rsid w:val="0018344D"/>
    <w:rsid w:val="001840F3"/>
    <w:rsid w:val="0018517C"/>
    <w:rsid w:val="0018722B"/>
    <w:rsid w:val="00187273"/>
    <w:rsid w:val="00192161"/>
    <w:rsid w:val="00192C46"/>
    <w:rsid w:val="00193A76"/>
    <w:rsid w:val="001A0CED"/>
    <w:rsid w:val="001A5ABF"/>
    <w:rsid w:val="001A6140"/>
    <w:rsid w:val="001A6308"/>
    <w:rsid w:val="001A65E3"/>
    <w:rsid w:val="001A689E"/>
    <w:rsid w:val="001A7290"/>
    <w:rsid w:val="001A7B60"/>
    <w:rsid w:val="001B34F7"/>
    <w:rsid w:val="001B36EA"/>
    <w:rsid w:val="001B4CE4"/>
    <w:rsid w:val="001B66D9"/>
    <w:rsid w:val="001B7A65"/>
    <w:rsid w:val="001C3633"/>
    <w:rsid w:val="001D050F"/>
    <w:rsid w:val="001D09A2"/>
    <w:rsid w:val="001D13AA"/>
    <w:rsid w:val="001D24D1"/>
    <w:rsid w:val="001D3310"/>
    <w:rsid w:val="001D3F93"/>
    <w:rsid w:val="001D45FB"/>
    <w:rsid w:val="001D5113"/>
    <w:rsid w:val="001D62AF"/>
    <w:rsid w:val="001D6546"/>
    <w:rsid w:val="001D7D22"/>
    <w:rsid w:val="001E0066"/>
    <w:rsid w:val="001E083E"/>
    <w:rsid w:val="001E0A83"/>
    <w:rsid w:val="001E33D5"/>
    <w:rsid w:val="001E386E"/>
    <w:rsid w:val="001E41F3"/>
    <w:rsid w:val="001E4474"/>
    <w:rsid w:val="001E503B"/>
    <w:rsid w:val="001E5553"/>
    <w:rsid w:val="001E5922"/>
    <w:rsid w:val="001F179E"/>
    <w:rsid w:val="001F2077"/>
    <w:rsid w:val="001F5231"/>
    <w:rsid w:val="001F555F"/>
    <w:rsid w:val="001F61FA"/>
    <w:rsid w:val="001F7189"/>
    <w:rsid w:val="001F7732"/>
    <w:rsid w:val="00200E5A"/>
    <w:rsid w:val="00201F66"/>
    <w:rsid w:val="00202873"/>
    <w:rsid w:val="00206E14"/>
    <w:rsid w:val="0020755F"/>
    <w:rsid w:val="00210EB6"/>
    <w:rsid w:val="0021183C"/>
    <w:rsid w:val="002123EF"/>
    <w:rsid w:val="00215F42"/>
    <w:rsid w:val="00216945"/>
    <w:rsid w:val="00216C81"/>
    <w:rsid w:val="00216D84"/>
    <w:rsid w:val="00220382"/>
    <w:rsid w:val="0022224C"/>
    <w:rsid w:val="0022227D"/>
    <w:rsid w:val="0022249E"/>
    <w:rsid w:val="00223EB6"/>
    <w:rsid w:val="00225A13"/>
    <w:rsid w:val="0022690D"/>
    <w:rsid w:val="00226FB6"/>
    <w:rsid w:val="00231BA9"/>
    <w:rsid w:val="00231F73"/>
    <w:rsid w:val="0023221A"/>
    <w:rsid w:val="00233233"/>
    <w:rsid w:val="0023759B"/>
    <w:rsid w:val="00237CC0"/>
    <w:rsid w:val="0024196B"/>
    <w:rsid w:val="00241A2E"/>
    <w:rsid w:val="00241F22"/>
    <w:rsid w:val="00242C87"/>
    <w:rsid w:val="00250588"/>
    <w:rsid w:val="00251CB2"/>
    <w:rsid w:val="00251F3D"/>
    <w:rsid w:val="0025303E"/>
    <w:rsid w:val="002546F5"/>
    <w:rsid w:val="00256F4E"/>
    <w:rsid w:val="0026004D"/>
    <w:rsid w:val="00263C35"/>
    <w:rsid w:val="0026671F"/>
    <w:rsid w:val="00266F11"/>
    <w:rsid w:val="0027085B"/>
    <w:rsid w:val="00270913"/>
    <w:rsid w:val="00272AEF"/>
    <w:rsid w:val="00273070"/>
    <w:rsid w:val="00273872"/>
    <w:rsid w:val="0027572B"/>
    <w:rsid w:val="00275D12"/>
    <w:rsid w:val="00276396"/>
    <w:rsid w:val="00276B5F"/>
    <w:rsid w:val="00277278"/>
    <w:rsid w:val="00277729"/>
    <w:rsid w:val="00281065"/>
    <w:rsid w:val="00281A1A"/>
    <w:rsid w:val="002839BB"/>
    <w:rsid w:val="0028441F"/>
    <w:rsid w:val="002860C4"/>
    <w:rsid w:val="002864FB"/>
    <w:rsid w:val="00286EED"/>
    <w:rsid w:val="00287E2E"/>
    <w:rsid w:val="00291578"/>
    <w:rsid w:val="00291833"/>
    <w:rsid w:val="00291A65"/>
    <w:rsid w:val="00293016"/>
    <w:rsid w:val="00293AAE"/>
    <w:rsid w:val="0029476E"/>
    <w:rsid w:val="00294790"/>
    <w:rsid w:val="00294BC4"/>
    <w:rsid w:val="002A0077"/>
    <w:rsid w:val="002A01CC"/>
    <w:rsid w:val="002A0DCC"/>
    <w:rsid w:val="002A152A"/>
    <w:rsid w:val="002A2706"/>
    <w:rsid w:val="002A2A8A"/>
    <w:rsid w:val="002A5005"/>
    <w:rsid w:val="002A552B"/>
    <w:rsid w:val="002A562B"/>
    <w:rsid w:val="002A68DB"/>
    <w:rsid w:val="002A78C4"/>
    <w:rsid w:val="002B178D"/>
    <w:rsid w:val="002B25C7"/>
    <w:rsid w:val="002B407E"/>
    <w:rsid w:val="002B56C4"/>
    <w:rsid w:val="002B5741"/>
    <w:rsid w:val="002B6BB4"/>
    <w:rsid w:val="002B733D"/>
    <w:rsid w:val="002C083B"/>
    <w:rsid w:val="002C1987"/>
    <w:rsid w:val="002C2584"/>
    <w:rsid w:val="002C47B9"/>
    <w:rsid w:val="002C5F3E"/>
    <w:rsid w:val="002C6037"/>
    <w:rsid w:val="002D1BC3"/>
    <w:rsid w:val="002D22AF"/>
    <w:rsid w:val="002D257C"/>
    <w:rsid w:val="002D4187"/>
    <w:rsid w:val="002D6885"/>
    <w:rsid w:val="002D6FAC"/>
    <w:rsid w:val="002E0112"/>
    <w:rsid w:val="002E0CB4"/>
    <w:rsid w:val="002E2D77"/>
    <w:rsid w:val="002E46F0"/>
    <w:rsid w:val="002E47A3"/>
    <w:rsid w:val="002E4D7C"/>
    <w:rsid w:val="002E562D"/>
    <w:rsid w:val="002E5A6E"/>
    <w:rsid w:val="002E5F6B"/>
    <w:rsid w:val="002E7EC0"/>
    <w:rsid w:val="002F5143"/>
    <w:rsid w:val="002F7C6C"/>
    <w:rsid w:val="00302E2D"/>
    <w:rsid w:val="003038F1"/>
    <w:rsid w:val="00303C5B"/>
    <w:rsid w:val="00303DDD"/>
    <w:rsid w:val="00304ACD"/>
    <w:rsid w:val="00305409"/>
    <w:rsid w:val="00307E9A"/>
    <w:rsid w:val="00310AAB"/>
    <w:rsid w:val="0031110C"/>
    <w:rsid w:val="003123AA"/>
    <w:rsid w:val="003128D4"/>
    <w:rsid w:val="00317475"/>
    <w:rsid w:val="003237A2"/>
    <w:rsid w:val="003245DF"/>
    <w:rsid w:val="0032728A"/>
    <w:rsid w:val="00331E87"/>
    <w:rsid w:val="003323F3"/>
    <w:rsid w:val="003335EE"/>
    <w:rsid w:val="00335B46"/>
    <w:rsid w:val="00337502"/>
    <w:rsid w:val="003375BD"/>
    <w:rsid w:val="00342A29"/>
    <w:rsid w:val="00344399"/>
    <w:rsid w:val="00344B52"/>
    <w:rsid w:val="00345EFB"/>
    <w:rsid w:val="003476E4"/>
    <w:rsid w:val="00350D92"/>
    <w:rsid w:val="00351104"/>
    <w:rsid w:val="0035185C"/>
    <w:rsid w:val="0035336A"/>
    <w:rsid w:val="00354850"/>
    <w:rsid w:val="00356824"/>
    <w:rsid w:val="003579B5"/>
    <w:rsid w:val="00357A56"/>
    <w:rsid w:val="00362A11"/>
    <w:rsid w:val="00362FFF"/>
    <w:rsid w:val="003634E5"/>
    <w:rsid w:val="0036356F"/>
    <w:rsid w:val="0036357B"/>
    <w:rsid w:val="00363881"/>
    <w:rsid w:val="00364748"/>
    <w:rsid w:val="00371363"/>
    <w:rsid w:val="00371372"/>
    <w:rsid w:val="00372C17"/>
    <w:rsid w:val="003768E4"/>
    <w:rsid w:val="00376F80"/>
    <w:rsid w:val="003772C5"/>
    <w:rsid w:val="0038122A"/>
    <w:rsid w:val="003821D6"/>
    <w:rsid w:val="00382921"/>
    <w:rsid w:val="00382BB3"/>
    <w:rsid w:val="00384DB1"/>
    <w:rsid w:val="0038619F"/>
    <w:rsid w:val="00386966"/>
    <w:rsid w:val="003871E9"/>
    <w:rsid w:val="00387205"/>
    <w:rsid w:val="00390923"/>
    <w:rsid w:val="00391452"/>
    <w:rsid w:val="00393322"/>
    <w:rsid w:val="003933B8"/>
    <w:rsid w:val="00397FFA"/>
    <w:rsid w:val="003A2E6B"/>
    <w:rsid w:val="003A5CBD"/>
    <w:rsid w:val="003A7F03"/>
    <w:rsid w:val="003B3CAF"/>
    <w:rsid w:val="003B4209"/>
    <w:rsid w:val="003C2DF2"/>
    <w:rsid w:val="003C3532"/>
    <w:rsid w:val="003C552E"/>
    <w:rsid w:val="003D05A6"/>
    <w:rsid w:val="003D07E7"/>
    <w:rsid w:val="003D3EEC"/>
    <w:rsid w:val="003D5014"/>
    <w:rsid w:val="003D7FE7"/>
    <w:rsid w:val="003E0EED"/>
    <w:rsid w:val="003E19B2"/>
    <w:rsid w:val="003E1A36"/>
    <w:rsid w:val="003E1B29"/>
    <w:rsid w:val="003E211F"/>
    <w:rsid w:val="003E2372"/>
    <w:rsid w:val="003E2D9C"/>
    <w:rsid w:val="003E672E"/>
    <w:rsid w:val="003E6A7E"/>
    <w:rsid w:val="003E6AC1"/>
    <w:rsid w:val="003E7586"/>
    <w:rsid w:val="003E7B1B"/>
    <w:rsid w:val="003F3EEC"/>
    <w:rsid w:val="003F425A"/>
    <w:rsid w:val="003F59C3"/>
    <w:rsid w:val="003F5D59"/>
    <w:rsid w:val="003F648A"/>
    <w:rsid w:val="003F77BD"/>
    <w:rsid w:val="00400605"/>
    <w:rsid w:val="0040295C"/>
    <w:rsid w:val="00404E26"/>
    <w:rsid w:val="00405EC1"/>
    <w:rsid w:val="00407A95"/>
    <w:rsid w:val="00411A2C"/>
    <w:rsid w:val="004123FA"/>
    <w:rsid w:val="00412704"/>
    <w:rsid w:val="0041309F"/>
    <w:rsid w:val="0041395C"/>
    <w:rsid w:val="00416DBD"/>
    <w:rsid w:val="00420234"/>
    <w:rsid w:val="004242F1"/>
    <w:rsid w:val="004259C3"/>
    <w:rsid w:val="00426285"/>
    <w:rsid w:val="00427401"/>
    <w:rsid w:val="004302D2"/>
    <w:rsid w:val="00434FA6"/>
    <w:rsid w:val="00436878"/>
    <w:rsid w:val="00436B4D"/>
    <w:rsid w:val="004419E9"/>
    <w:rsid w:val="00442472"/>
    <w:rsid w:val="00446667"/>
    <w:rsid w:val="00447748"/>
    <w:rsid w:val="00450999"/>
    <w:rsid w:val="00451B9E"/>
    <w:rsid w:val="00451E5E"/>
    <w:rsid w:val="004524DC"/>
    <w:rsid w:val="0045316B"/>
    <w:rsid w:val="004536B0"/>
    <w:rsid w:val="00453820"/>
    <w:rsid w:val="004549A0"/>
    <w:rsid w:val="00456A9E"/>
    <w:rsid w:val="00456BA0"/>
    <w:rsid w:val="00456CE9"/>
    <w:rsid w:val="004604F7"/>
    <w:rsid w:val="00461267"/>
    <w:rsid w:val="00467363"/>
    <w:rsid w:val="00467FBB"/>
    <w:rsid w:val="004708EE"/>
    <w:rsid w:val="004726E3"/>
    <w:rsid w:val="00473E8B"/>
    <w:rsid w:val="0047417B"/>
    <w:rsid w:val="004744FF"/>
    <w:rsid w:val="0047549D"/>
    <w:rsid w:val="004812B4"/>
    <w:rsid w:val="00483E1C"/>
    <w:rsid w:val="00490AF9"/>
    <w:rsid w:val="00491459"/>
    <w:rsid w:val="00491C4D"/>
    <w:rsid w:val="0049202E"/>
    <w:rsid w:val="00493746"/>
    <w:rsid w:val="0049384B"/>
    <w:rsid w:val="004938FD"/>
    <w:rsid w:val="00496398"/>
    <w:rsid w:val="004971F4"/>
    <w:rsid w:val="00497905"/>
    <w:rsid w:val="004A1313"/>
    <w:rsid w:val="004A1BC8"/>
    <w:rsid w:val="004A1D75"/>
    <w:rsid w:val="004A1F17"/>
    <w:rsid w:val="004A4CA8"/>
    <w:rsid w:val="004A5635"/>
    <w:rsid w:val="004A6672"/>
    <w:rsid w:val="004B17BA"/>
    <w:rsid w:val="004B1846"/>
    <w:rsid w:val="004B21B3"/>
    <w:rsid w:val="004B29DD"/>
    <w:rsid w:val="004B4C53"/>
    <w:rsid w:val="004B75B7"/>
    <w:rsid w:val="004B794E"/>
    <w:rsid w:val="004C130F"/>
    <w:rsid w:val="004C5154"/>
    <w:rsid w:val="004D01A5"/>
    <w:rsid w:val="004D2EC8"/>
    <w:rsid w:val="004D3611"/>
    <w:rsid w:val="004D3AD8"/>
    <w:rsid w:val="004D5D47"/>
    <w:rsid w:val="004D5FEF"/>
    <w:rsid w:val="004D7835"/>
    <w:rsid w:val="004E1306"/>
    <w:rsid w:val="004E26A4"/>
    <w:rsid w:val="004E58A5"/>
    <w:rsid w:val="004E61F8"/>
    <w:rsid w:val="004E65F5"/>
    <w:rsid w:val="004F0E5A"/>
    <w:rsid w:val="004F13C5"/>
    <w:rsid w:val="004F3FA2"/>
    <w:rsid w:val="004F68DE"/>
    <w:rsid w:val="005022AA"/>
    <w:rsid w:val="00503696"/>
    <w:rsid w:val="00503DC5"/>
    <w:rsid w:val="00504EE8"/>
    <w:rsid w:val="0050636B"/>
    <w:rsid w:val="00506C8C"/>
    <w:rsid w:val="00514220"/>
    <w:rsid w:val="005145A6"/>
    <w:rsid w:val="005145B5"/>
    <w:rsid w:val="0051580D"/>
    <w:rsid w:val="00515983"/>
    <w:rsid w:val="00516404"/>
    <w:rsid w:val="005166A1"/>
    <w:rsid w:val="00516E12"/>
    <w:rsid w:val="00517378"/>
    <w:rsid w:val="00517490"/>
    <w:rsid w:val="00517C61"/>
    <w:rsid w:val="005212CD"/>
    <w:rsid w:val="0052279D"/>
    <w:rsid w:val="00523157"/>
    <w:rsid w:val="005239FE"/>
    <w:rsid w:val="00524242"/>
    <w:rsid w:val="0052508A"/>
    <w:rsid w:val="0052666D"/>
    <w:rsid w:val="00527C6B"/>
    <w:rsid w:val="00531755"/>
    <w:rsid w:val="0053178D"/>
    <w:rsid w:val="00531F35"/>
    <w:rsid w:val="00540A64"/>
    <w:rsid w:val="00541661"/>
    <w:rsid w:val="00542253"/>
    <w:rsid w:val="00546358"/>
    <w:rsid w:val="005466C2"/>
    <w:rsid w:val="00546890"/>
    <w:rsid w:val="00552D3C"/>
    <w:rsid w:val="005568AB"/>
    <w:rsid w:val="00562A81"/>
    <w:rsid w:val="00562E70"/>
    <w:rsid w:val="00562F8F"/>
    <w:rsid w:val="00565A62"/>
    <w:rsid w:val="005666D0"/>
    <w:rsid w:val="0057074C"/>
    <w:rsid w:val="00570E4D"/>
    <w:rsid w:val="00572916"/>
    <w:rsid w:val="00577255"/>
    <w:rsid w:val="0058010A"/>
    <w:rsid w:val="0058105B"/>
    <w:rsid w:val="005814B5"/>
    <w:rsid w:val="00581815"/>
    <w:rsid w:val="00582F5B"/>
    <w:rsid w:val="0058301A"/>
    <w:rsid w:val="0058409C"/>
    <w:rsid w:val="00585333"/>
    <w:rsid w:val="005854F8"/>
    <w:rsid w:val="00586D6A"/>
    <w:rsid w:val="00587E02"/>
    <w:rsid w:val="00592D74"/>
    <w:rsid w:val="00593E68"/>
    <w:rsid w:val="005952C5"/>
    <w:rsid w:val="00595BF3"/>
    <w:rsid w:val="00597367"/>
    <w:rsid w:val="005A07E8"/>
    <w:rsid w:val="005A167C"/>
    <w:rsid w:val="005A31EB"/>
    <w:rsid w:val="005A4A3F"/>
    <w:rsid w:val="005B019F"/>
    <w:rsid w:val="005B0539"/>
    <w:rsid w:val="005B1FEA"/>
    <w:rsid w:val="005B2988"/>
    <w:rsid w:val="005B3D67"/>
    <w:rsid w:val="005B4827"/>
    <w:rsid w:val="005B4900"/>
    <w:rsid w:val="005B635E"/>
    <w:rsid w:val="005B79B6"/>
    <w:rsid w:val="005C2765"/>
    <w:rsid w:val="005C44F4"/>
    <w:rsid w:val="005C5517"/>
    <w:rsid w:val="005D0C21"/>
    <w:rsid w:val="005D1385"/>
    <w:rsid w:val="005D382D"/>
    <w:rsid w:val="005D55BC"/>
    <w:rsid w:val="005E2C44"/>
    <w:rsid w:val="005E2CF7"/>
    <w:rsid w:val="005E4E20"/>
    <w:rsid w:val="005E6D44"/>
    <w:rsid w:val="005E6FC7"/>
    <w:rsid w:val="005E7B58"/>
    <w:rsid w:val="005F0AF3"/>
    <w:rsid w:val="005F14FB"/>
    <w:rsid w:val="005F2F8E"/>
    <w:rsid w:val="005F35BC"/>
    <w:rsid w:val="005F4CE8"/>
    <w:rsid w:val="005F5306"/>
    <w:rsid w:val="005F6374"/>
    <w:rsid w:val="005F7346"/>
    <w:rsid w:val="006025B9"/>
    <w:rsid w:val="006031FC"/>
    <w:rsid w:val="00604253"/>
    <w:rsid w:val="00607EBE"/>
    <w:rsid w:val="00610C83"/>
    <w:rsid w:val="0061409C"/>
    <w:rsid w:val="0061416B"/>
    <w:rsid w:val="0061558F"/>
    <w:rsid w:val="00615A2B"/>
    <w:rsid w:val="00621188"/>
    <w:rsid w:val="006214F5"/>
    <w:rsid w:val="0062207D"/>
    <w:rsid w:val="0062230E"/>
    <w:rsid w:val="00622D05"/>
    <w:rsid w:val="006257ED"/>
    <w:rsid w:val="00625ACA"/>
    <w:rsid w:val="00626639"/>
    <w:rsid w:val="00631E4F"/>
    <w:rsid w:val="00633A4D"/>
    <w:rsid w:val="00633DA8"/>
    <w:rsid w:val="00634C55"/>
    <w:rsid w:val="00640287"/>
    <w:rsid w:val="00641D88"/>
    <w:rsid w:val="00643544"/>
    <w:rsid w:val="00651D71"/>
    <w:rsid w:val="006538AC"/>
    <w:rsid w:val="00655299"/>
    <w:rsid w:val="00656832"/>
    <w:rsid w:val="006625A7"/>
    <w:rsid w:val="00663736"/>
    <w:rsid w:val="00663923"/>
    <w:rsid w:val="00663EC9"/>
    <w:rsid w:val="00664FBB"/>
    <w:rsid w:val="00666DD9"/>
    <w:rsid w:val="006707AD"/>
    <w:rsid w:val="00670A05"/>
    <w:rsid w:val="00671356"/>
    <w:rsid w:val="00673A7B"/>
    <w:rsid w:val="006750E2"/>
    <w:rsid w:val="00676551"/>
    <w:rsid w:val="00676652"/>
    <w:rsid w:val="0068069C"/>
    <w:rsid w:val="00681898"/>
    <w:rsid w:val="006830E0"/>
    <w:rsid w:val="00683B1F"/>
    <w:rsid w:val="00683EDE"/>
    <w:rsid w:val="00685AB2"/>
    <w:rsid w:val="006864EB"/>
    <w:rsid w:val="006877A0"/>
    <w:rsid w:val="00687B74"/>
    <w:rsid w:val="00687C75"/>
    <w:rsid w:val="0069119A"/>
    <w:rsid w:val="0069132D"/>
    <w:rsid w:val="00691375"/>
    <w:rsid w:val="00692556"/>
    <w:rsid w:val="0069369A"/>
    <w:rsid w:val="00693BB0"/>
    <w:rsid w:val="00693D23"/>
    <w:rsid w:val="00694D64"/>
    <w:rsid w:val="006956A9"/>
    <w:rsid w:val="00695808"/>
    <w:rsid w:val="00695BE8"/>
    <w:rsid w:val="00696045"/>
    <w:rsid w:val="00696120"/>
    <w:rsid w:val="00697897"/>
    <w:rsid w:val="0069790E"/>
    <w:rsid w:val="006A213E"/>
    <w:rsid w:val="006A2F8F"/>
    <w:rsid w:val="006A3527"/>
    <w:rsid w:val="006A45D6"/>
    <w:rsid w:val="006A6AF3"/>
    <w:rsid w:val="006A7AA5"/>
    <w:rsid w:val="006B118C"/>
    <w:rsid w:val="006B218C"/>
    <w:rsid w:val="006B2686"/>
    <w:rsid w:val="006B3071"/>
    <w:rsid w:val="006B46FB"/>
    <w:rsid w:val="006B5A64"/>
    <w:rsid w:val="006B5FDB"/>
    <w:rsid w:val="006B6313"/>
    <w:rsid w:val="006B73D5"/>
    <w:rsid w:val="006B74F3"/>
    <w:rsid w:val="006B7639"/>
    <w:rsid w:val="006C1E49"/>
    <w:rsid w:val="006C60EA"/>
    <w:rsid w:val="006D0D91"/>
    <w:rsid w:val="006D1D40"/>
    <w:rsid w:val="006D291B"/>
    <w:rsid w:val="006D4CB9"/>
    <w:rsid w:val="006D55AD"/>
    <w:rsid w:val="006E16E3"/>
    <w:rsid w:val="006E16F4"/>
    <w:rsid w:val="006E183C"/>
    <w:rsid w:val="006E21FB"/>
    <w:rsid w:val="006E6223"/>
    <w:rsid w:val="006E6FA7"/>
    <w:rsid w:val="006E7E86"/>
    <w:rsid w:val="006F01FE"/>
    <w:rsid w:val="006F1052"/>
    <w:rsid w:val="006F1B6A"/>
    <w:rsid w:val="006F1CAC"/>
    <w:rsid w:val="006F29F4"/>
    <w:rsid w:val="006F3013"/>
    <w:rsid w:val="006F319A"/>
    <w:rsid w:val="006F53F9"/>
    <w:rsid w:val="006F61A5"/>
    <w:rsid w:val="00702D5F"/>
    <w:rsid w:val="00702E1B"/>
    <w:rsid w:val="007035E3"/>
    <w:rsid w:val="007035F6"/>
    <w:rsid w:val="00704223"/>
    <w:rsid w:val="007072A2"/>
    <w:rsid w:val="007109AD"/>
    <w:rsid w:val="00711D8E"/>
    <w:rsid w:val="00712D5A"/>
    <w:rsid w:val="0071483C"/>
    <w:rsid w:val="00715CEF"/>
    <w:rsid w:val="00716236"/>
    <w:rsid w:val="00720BF8"/>
    <w:rsid w:val="00723546"/>
    <w:rsid w:val="00724FF3"/>
    <w:rsid w:val="00726CE3"/>
    <w:rsid w:val="00727F5A"/>
    <w:rsid w:val="007312C2"/>
    <w:rsid w:val="007341C8"/>
    <w:rsid w:val="0073544F"/>
    <w:rsid w:val="00735493"/>
    <w:rsid w:val="00735B70"/>
    <w:rsid w:val="00737190"/>
    <w:rsid w:val="00737D58"/>
    <w:rsid w:val="0074167E"/>
    <w:rsid w:val="007416C6"/>
    <w:rsid w:val="00742C0B"/>
    <w:rsid w:val="00747C52"/>
    <w:rsid w:val="00752792"/>
    <w:rsid w:val="00754E6B"/>
    <w:rsid w:val="0075735F"/>
    <w:rsid w:val="00757506"/>
    <w:rsid w:val="007600E2"/>
    <w:rsid w:val="00760710"/>
    <w:rsid w:val="00762B91"/>
    <w:rsid w:val="00763F72"/>
    <w:rsid w:val="00766507"/>
    <w:rsid w:val="00766C7A"/>
    <w:rsid w:val="00770BE3"/>
    <w:rsid w:val="00771CCB"/>
    <w:rsid w:val="00772D72"/>
    <w:rsid w:val="007733B7"/>
    <w:rsid w:val="00773B09"/>
    <w:rsid w:val="00776FA6"/>
    <w:rsid w:val="00777802"/>
    <w:rsid w:val="00777FD8"/>
    <w:rsid w:val="00785C21"/>
    <w:rsid w:val="00787D60"/>
    <w:rsid w:val="007920E7"/>
    <w:rsid w:val="00792342"/>
    <w:rsid w:val="00792D61"/>
    <w:rsid w:val="0079548D"/>
    <w:rsid w:val="007956B6"/>
    <w:rsid w:val="007A0674"/>
    <w:rsid w:val="007A3975"/>
    <w:rsid w:val="007B2244"/>
    <w:rsid w:val="007B454F"/>
    <w:rsid w:val="007B49B9"/>
    <w:rsid w:val="007B512A"/>
    <w:rsid w:val="007B5520"/>
    <w:rsid w:val="007B628D"/>
    <w:rsid w:val="007B74E8"/>
    <w:rsid w:val="007C0213"/>
    <w:rsid w:val="007C2097"/>
    <w:rsid w:val="007C316F"/>
    <w:rsid w:val="007C58E6"/>
    <w:rsid w:val="007C7451"/>
    <w:rsid w:val="007C7ACE"/>
    <w:rsid w:val="007C7DE7"/>
    <w:rsid w:val="007D0A3F"/>
    <w:rsid w:val="007D14B1"/>
    <w:rsid w:val="007D2AD5"/>
    <w:rsid w:val="007D687F"/>
    <w:rsid w:val="007D6A07"/>
    <w:rsid w:val="007D790F"/>
    <w:rsid w:val="007E0A97"/>
    <w:rsid w:val="007E1287"/>
    <w:rsid w:val="007E15C0"/>
    <w:rsid w:val="007E1687"/>
    <w:rsid w:val="007E2B04"/>
    <w:rsid w:val="007E3898"/>
    <w:rsid w:val="007E7169"/>
    <w:rsid w:val="007F1DCB"/>
    <w:rsid w:val="007F4A45"/>
    <w:rsid w:val="00801FB5"/>
    <w:rsid w:val="00805055"/>
    <w:rsid w:val="00806024"/>
    <w:rsid w:val="008063A8"/>
    <w:rsid w:val="00806E4C"/>
    <w:rsid w:val="008071AF"/>
    <w:rsid w:val="00807888"/>
    <w:rsid w:val="00807D12"/>
    <w:rsid w:val="00810772"/>
    <w:rsid w:val="008146F0"/>
    <w:rsid w:val="00820633"/>
    <w:rsid w:val="00820F39"/>
    <w:rsid w:val="00821573"/>
    <w:rsid w:val="0082240F"/>
    <w:rsid w:val="008250BF"/>
    <w:rsid w:val="00825A6D"/>
    <w:rsid w:val="008279FA"/>
    <w:rsid w:val="008303FD"/>
    <w:rsid w:val="00831C3E"/>
    <w:rsid w:val="00831F79"/>
    <w:rsid w:val="008329F8"/>
    <w:rsid w:val="00833B47"/>
    <w:rsid w:val="00835D1E"/>
    <w:rsid w:val="00836A1E"/>
    <w:rsid w:val="008405B1"/>
    <w:rsid w:val="008429C0"/>
    <w:rsid w:val="00844A36"/>
    <w:rsid w:val="00844AD4"/>
    <w:rsid w:val="00845310"/>
    <w:rsid w:val="00846CE2"/>
    <w:rsid w:val="008523F4"/>
    <w:rsid w:val="0085439F"/>
    <w:rsid w:val="00857179"/>
    <w:rsid w:val="00860116"/>
    <w:rsid w:val="00860A43"/>
    <w:rsid w:val="008626E7"/>
    <w:rsid w:val="00863254"/>
    <w:rsid w:val="00864D0E"/>
    <w:rsid w:val="008679BE"/>
    <w:rsid w:val="00870EE7"/>
    <w:rsid w:val="00871523"/>
    <w:rsid w:val="00872DEA"/>
    <w:rsid w:val="00875471"/>
    <w:rsid w:val="00875F54"/>
    <w:rsid w:val="0087614B"/>
    <w:rsid w:val="00877C6C"/>
    <w:rsid w:val="00881E27"/>
    <w:rsid w:val="0088260A"/>
    <w:rsid w:val="008830F3"/>
    <w:rsid w:val="00886662"/>
    <w:rsid w:val="0088761B"/>
    <w:rsid w:val="00890DD9"/>
    <w:rsid w:val="00891B18"/>
    <w:rsid w:val="008923D5"/>
    <w:rsid w:val="008939BC"/>
    <w:rsid w:val="00895466"/>
    <w:rsid w:val="008A014B"/>
    <w:rsid w:val="008A2057"/>
    <w:rsid w:val="008A43A4"/>
    <w:rsid w:val="008A5C32"/>
    <w:rsid w:val="008B0B4C"/>
    <w:rsid w:val="008B0E19"/>
    <w:rsid w:val="008B2319"/>
    <w:rsid w:val="008B4577"/>
    <w:rsid w:val="008B52B1"/>
    <w:rsid w:val="008B559B"/>
    <w:rsid w:val="008B7487"/>
    <w:rsid w:val="008C17C6"/>
    <w:rsid w:val="008C2462"/>
    <w:rsid w:val="008C2740"/>
    <w:rsid w:val="008C3C4A"/>
    <w:rsid w:val="008C456F"/>
    <w:rsid w:val="008C715A"/>
    <w:rsid w:val="008D0355"/>
    <w:rsid w:val="008D2B97"/>
    <w:rsid w:val="008D3524"/>
    <w:rsid w:val="008D400F"/>
    <w:rsid w:val="008D44B6"/>
    <w:rsid w:val="008D503F"/>
    <w:rsid w:val="008D50B1"/>
    <w:rsid w:val="008E0904"/>
    <w:rsid w:val="008E0FC5"/>
    <w:rsid w:val="008E1A07"/>
    <w:rsid w:val="008E2791"/>
    <w:rsid w:val="008E75B2"/>
    <w:rsid w:val="008E7A04"/>
    <w:rsid w:val="008F1169"/>
    <w:rsid w:val="008F146E"/>
    <w:rsid w:val="008F1DE3"/>
    <w:rsid w:val="008F45A9"/>
    <w:rsid w:val="008F6110"/>
    <w:rsid w:val="008F686C"/>
    <w:rsid w:val="008F6CF8"/>
    <w:rsid w:val="008F7CAF"/>
    <w:rsid w:val="00901618"/>
    <w:rsid w:val="009018D8"/>
    <w:rsid w:val="00907666"/>
    <w:rsid w:val="0090794F"/>
    <w:rsid w:val="009114CD"/>
    <w:rsid w:val="00911B5E"/>
    <w:rsid w:val="00912A22"/>
    <w:rsid w:val="00912E47"/>
    <w:rsid w:val="009144A2"/>
    <w:rsid w:val="00915A20"/>
    <w:rsid w:val="00917DDA"/>
    <w:rsid w:val="009209A0"/>
    <w:rsid w:val="00923C34"/>
    <w:rsid w:val="00926181"/>
    <w:rsid w:val="009265ED"/>
    <w:rsid w:val="009329A7"/>
    <w:rsid w:val="00937A65"/>
    <w:rsid w:val="00937B26"/>
    <w:rsid w:val="00937C25"/>
    <w:rsid w:val="00940904"/>
    <w:rsid w:val="00943BE9"/>
    <w:rsid w:val="009456AF"/>
    <w:rsid w:val="009461CE"/>
    <w:rsid w:val="00947BE2"/>
    <w:rsid w:val="009500A5"/>
    <w:rsid w:val="009516A4"/>
    <w:rsid w:val="00952DEE"/>
    <w:rsid w:val="009536AA"/>
    <w:rsid w:val="00953EBE"/>
    <w:rsid w:val="009544A4"/>
    <w:rsid w:val="009544A6"/>
    <w:rsid w:val="0095489B"/>
    <w:rsid w:val="0095758E"/>
    <w:rsid w:val="0095763B"/>
    <w:rsid w:val="009604DA"/>
    <w:rsid w:val="00960822"/>
    <w:rsid w:val="00960EE7"/>
    <w:rsid w:val="009627CF"/>
    <w:rsid w:val="00962D36"/>
    <w:rsid w:val="00966289"/>
    <w:rsid w:val="00971F8A"/>
    <w:rsid w:val="00974D4E"/>
    <w:rsid w:val="00975311"/>
    <w:rsid w:val="009757DD"/>
    <w:rsid w:val="00976C97"/>
    <w:rsid w:val="009777D9"/>
    <w:rsid w:val="00977931"/>
    <w:rsid w:val="009866F0"/>
    <w:rsid w:val="00986986"/>
    <w:rsid w:val="00987EBC"/>
    <w:rsid w:val="0099005A"/>
    <w:rsid w:val="00990676"/>
    <w:rsid w:val="00991010"/>
    <w:rsid w:val="00991B88"/>
    <w:rsid w:val="0099468B"/>
    <w:rsid w:val="009A0C18"/>
    <w:rsid w:val="009A1C6E"/>
    <w:rsid w:val="009A42B9"/>
    <w:rsid w:val="009A50C8"/>
    <w:rsid w:val="009A521C"/>
    <w:rsid w:val="009A579D"/>
    <w:rsid w:val="009A5D7B"/>
    <w:rsid w:val="009A67EF"/>
    <w:rsid w:val="009B1E65"/>
    <w:rsid w:val="009B1F5F"/>
    <w:rsid w:val="009B3E66"/>
    <w:rsid w:val="009B5855"/>
    <w:rsid w:val="009C0751"/>
    <w:rsid w:val="009C081B"/>
    <w:rsid w:val="009C0FF3"/>
    <w:rsid w:val="009C363F"/>
    <w:rsid w:val="009C7149"/>
    <w:rsid w:val="009D0E8F"/>
    <w:rsid w:val="009D3227"/>
    <w:rsid w:val="009D4CC3"/>
    <w:rsid w:val="009D534E"/>
    <w:rsid w:val="009D65B1"/>
    <w:rsid w:val="009D6B78"/>
    <w:rsid w:val="009E0488"/>
    <w:rsid w:val="009E04C6"/>
    <w:rsid w:val="009E09A8"/>
    <w:rsid w:val="009E3297"/>
    <w:rsid w:val="009E41D2"/>
    <w:rsid w:val="009E4AB8"/>
    <w:rsid w:val="009F1AB4"/>
    <w:rsid w:val="009F5E52"/>
    <w:rsid w:val="009F65CC"/>
    <w:rsid w:val="009F6FEA"/>
    <w:rsid w:val="009F734F"/>
    <w:rsid w:val="009F7CF9"/>
    <w:rsid w:val="00A01132"/>
    <w:rsid w:val="00A015C8"/>
    <w:rsid w:val="00A01E5A"/>
    <w:rsid w:val="00A01FEA"/>
    <w:rsid w:val="00A02D89"/>
    <w:rsid w:val="00A10928"/>
    <w:rsid w:val="00A11455"/>
    <w:rsid w:val="00A135D7"/>
    <w:rsid w:val="00A13821"/>
    <w:rsid w:val="00A13D55"/>
    <w:rsid w:val="00A160A5"/>
    <w:rsid w:val="00A17703"/>
    <w:rsid w:val="00A21590"/>
    <w:rsid w:val="00A2163A"/>
    <w:rsid w:val="00A22AA1"/>
    <w:rsid w:val="00A23935"/>
    <w:rsid w:val="00A246B6"/>
    <w:rsid w:val="00A25CC4"/>
    <w:rsid w:val="00A269E4"/>
    <w:rsid w:val="00A26DCC"/>
    <w:rsid w:val="00A27B81"/>
    <w:rsid w:val="00A3223D"/>
    <w:rsid w:val="00A32F1E"/>
    <w:rsid w:val="00A34CCD"/>
    <w:rsid w:val="00A35465"/>
    <w:rsid w:val="00A373B3"/>
    <w:rsid w:val="00A37C27"/>
    <w:rsid w:val="00A41639"/>
    <w:rsid w:val="00A42BC7"/>
    <w:rsid w:val="00A44093"/>
    <w:rsid w:val="00A47A41"/>
    <w:rsid w:val="00A47E70"/>
    <w:rsid w:val="00A50C8F"/>
    <w:rsid w:val="00A50E01"/>
    <w:rsid w:val="00A536A1"/>
    <w:rsid w:val="00A54A77"/>
    <w:rsid w:val="00A55AFD"/>
    <w:rsid w:val="00A55D3A"/>
    <w:rsid w:val="00A56DDD"/>
    <w:rsid w:val="00A57379"/>
    <w:rsid w:val="00A57DE9"/>
    <w:rsid w:val="00A61BF1"/>
    <w:rsid w:val="00A63332"/>
    <w:rsid w:val="00A640CD"/>
    <w:rsid w:val="00A65AF4"/>
    <w:rsid w:val="00A66969"/>
    <w:rsid w:val="00A72B17"/>
    <w:rsid w:val="00A72E6A"/>
    <w:rsid w:val="00A73423"/>
    <w:rsid w:val="00A76039"/>
    <w:rsid w:val="00A7667B"/>
    <w:rsid w:val="00A7671C"/>
    <w:rsid w:val="00A7784E"/>
    <w:rsid w:val="00A82131"/>
    <w:rsid w:val="00A822BA"/>
    <w:rsid w:val="00A82B61"/>
    <w:rsid w:val="00A8695B"/>
    <w:rsid w:val="00A8725B"/>
    <w:rsid w:val="00A87485"/>
    <w:rsid w:val="00A911A8"/>
    <w:rsid w:val="00A9179C"/>
    <w:rsid w:val="00A91991"/>
    <w:rsid w:val="00A92D39"/>
    <w:rsid w:val="00A97A5C"/>
    <w:rsid w:val="00A97FF7"/>
    <w:rsid w:val="00AA0723"/>
    <w:rsid w:val="00AA345C"/>
    <w:rsid w:val="00AA38CB"/>
    <w:rsid w:val="00AA5A49"/>
    <w:rsid w:val="00AB0462"/>
    <w:rsid w:val="00AB13A2"/>
    <w:rsid w:val="00AB3126"/>
    <w:rsid w:val="00AB3FB2"/>
    <w:rsid w:val="00AB46E4"/>
    <w:rsid w:val="00AB4A9F"/>
    <w:rsid w:val="00AB65E1"/>
    <w:rsid w:val="00AB7C16"/>
    <w:rsid w:val="00AC5273"/>
    <w:rsid w:val="00AC5AA3"/>
    <w:rsid w:val="00AC5BA2"/>
    <w:rsid w:val="00AC6029"/>
    <w:rsid w:val="00AC6FD8"/>
    <w:rsid w:val="00AC7469"/>
    <w:rsid w:val="00AC7EE1"/>
    <w:rsid w:val="00AD1CD8"/>
    <w:rsid w:val="00AD23B0"/>
    <w:rsid w:val="00AD6F27"/>
    <w:rsid w:val="00AE16B9"/>
    <w:rsid w:val="00AE45C4"/>
    <w:rsid w:val="00AE49E5"/>
    <w:rsid w:val="00AE5E3B"/>
    <w:rsid w:val="00AF2BF4"/>
    <w:rsid w:val="00AF3906"/>
    <w:rsid w:val="00AF4961"/>
    <w:rsid w:val="00AF4E50"/>
    <w:rsid w:val="00B005FA"/>
    <w:rsid w:val="00B025FB"/>
    <w:rsid w:val="00B0280E"/>
    <w:rsid w:val="00B0576A"/>
    <w:rsid w:val="00B076C5"/>
    <w:rsid w:val="00B07785"/>
    <w:rsid w:val="00B10BB8"/>
    <w:rsid w:val="00B12921"/>
    <w:rsid w:val="00B13541"/>
    <w:rsid w:val="00B16BBE"/>
    <w:rsid w:val="00B24545"/>
    <w:rsid w:val="00B24AE7"/>
    <w:rsid w:val="00B25094"/>
    <w:rsid w:val="00B258BB"/>
    <w:rsid w:val="00B25953"/>
    <w:rsid w:val="00B26CAD"/>
    <w:rsid w:val="00B26CC7"/>
    <w:rsid w:val="00B31DA1"/>
    <w:rsid w:val="00B32A50"/>
    <w:rsid w:val="00B32B88"/>
    <w:rsid w:val="00B33155"/>
    <w:rsid w:val="00B34117"/>
    <w:rsid w:val="00B3436B"/>
    <w:rsid w:val="00B34BCE"/>
    <w:rsid w:val="00B356B7"/>
    <w:rsid w:val="00B357F9"/>
    <w:rsid w:val="00B35FD3"/>
    <w:rsid w:val="00B372C4"/>
    <w:rsid w:val="00B37652"/>
    <w:rsid w:val="00B37CB8"/>
    <w:rsid w:val="00B42687"/>
    <w:rsid w:val="00B460DB"/>
    <w:rsid w:val="00B50538"/>
    <w:rsid w:val="00B50BE3"/>
    <w:rsid w:val="00B53031"/>
    <w:rsid w:val="00B53172"/>
    <w:rsid w:val="00B54636"/>
    <w:rsid w:val="00B553A6"/>
    <w:rsid w:val="00B554F2"/>
    <w:rsid w:val="00B55660"/>
    <w:rsid w:val="00B5686F"/>
    <w:rsid w:val="00B60A54"/>
    <w:rsid w:val="00B61C71"/>
    <w:rsid w:val="00B63F3D"/>
    <w:rsid w:val="00B64523"/>
    <w:rsid w:val="00B67B97"/>
    <w:rsid w:val="00B70272"/>
    <w:rsid w:val="00B71E33"/>
    <w:rsid w:val="00B71F25"/>
    <w:rsid w:val="00B7222B"/>
    <w:rsid w:val="00B72A69"/>
    <w:rsid w:val="00B751EF"/>
    <w:rsid w:val="00B75DCF"/>
    <w:rsid w:val="00B80069"/>
    <w:rsid w:val="00B83CD8"/>
    <w:rsid w:val="00B91458"/>
    <w:rsid w:val="00B92971"/>
    <w:rsid w:val="00B92F57"/>
    <w:rsid w:val="00B9305F"/>
    <w:rsid w:val="00B937B1"/>
    <w:rsid w:val="00B943F2"/>
    <w:rsid w:val="00B968C8"/>
    <w:rsid w:val="00B97BB5"/>
    <w:rsid w:val="00BA2A0D"/>
    <w:rsid w:val="00BA2CF5"/>
    <w:rsid w:val="00BA3EC5"/>
    <w:rsid w:val="00BA4081"/>
    <w:rsid w:val="00BA5365"/>
    <w:rsid w:val="00BB0F04"/>
    <w:rsid w:val="00BB1130"/>
    <w:rsid w:val="00BB4CB0"/>
    <w:rsid w:val="00BB5DFC"/>
    <w:rsid w:val="00BC1979"/>
    <w:rsid w:val="00BC36E4"/>
    <w:rsid w:val="00BC5ADC"/>
    <w:rsid w:val="00BC79C3"/>
    <w:rsid w:val="00BD048B"/>
    <w:rsid w:val="00BD05FF"/>
    <w:rsid w:val="00BD279D"/>
    <w:rsid w:val="00BD388C"/>
    <w:rsid w:val="00BD48C2"/>
    <w:rsid w:val="00BD5203"/>
    <w:rsid w:val="00BD595C"/>
    <w:rsid w:val="00BD6BB8"/>
    <w:rsid w:val="00BD7E96"/>
    <w:rsid w:val="00BE0D6D"/>
    <w:rsid w:val="00BE1720"/>
    <w:rsid w:val="00BE67AE"/>
    <w:rsid w:val="00BF0B84"/>
    <w:rsid w:val="00BF17B5"/>
    <w:rsid w:val="00BF5075"/>
    <w:rsid w:val="00C00580"/>
    <w:rsid w:val="00C0127C"/>
    <w:rsid w:val="00C03093"/>
    <w:rsid w:val="00C03DAA"/>
    <w:rsid w:val="00C0588F"/>
    <w:rsid w:val="00C070E5"/>
    <w:rsid w:val="00C1116F"/>
    <w:rsid w:val="00C11361"/>
    <w:rsid w:val="00C13B12"/>
    <w:rsid w:val="00C229C7"/>
    <w:rsid w:val="00C24E41"/>
    <w:rsid w:val="00C26A31"/>
    <w:rsid w:val="00C30E7A"/>
    <w:rsid w:val="00C30FDD"/>
    <w:rsid w:val="00C3399F"/>
    <w:rsid w:val="00C3627E"/>
    <w:rsid w:val="00C3743C"/>
    <w:rsid w:val="00C414B5"/>
    <w:rsid w:val="00C4419C"/>
    <w:rsid w:val="00C46CA9"/>
    <w:rsid w:val="00C47747"/>
    <w:rsid w:val="00C47CE4"/>
    <w:rsid w:val="00C50553"/>
    <w:rsid w:val="00C509F6"/>
    <w:rsid w:val="00C5166C"/>
    <w:rsid w:val="00C55A66"/>
    <w:rsid w:val="00C55EC1"/>
    <w:rsid w:val="00C60E1D"/>
    <w:rsid w:val="00C64D79"/>
    <w:rsid w:val="00C6599A"/>
    <w:rsid w:val="00C66024"/>
    <w:rsid w:val="00C67DDC"/>
    <w:rsid w:val="00C70187"/>
    <w:rsid w:val="00C7018A"/>
    <w:rsid w:val="00C71A90"/>
    <w:rsid w:val="00C71D29"/>
    <w:rsid w:val="00C732D4"/>
    <w:rsid w:val="00C73684"/>
    <w:rsid w:val="00C76CCB"/>
    <w:rsid w:val="00C8058A"/>
    <w:rsid w:val="00C82D90"/>
    <w:rsid w:val="00C84B96"/>
    <w:rsid w:val="00C85D4A"/>
    <w:rsid w:val="00C956CE"/>
    <w:rsid w:val="00C95985"/>
    <w:rsid w:val="00CA0907"/>
    <w:rsid w:val="00CA1D3D"/>
    <w:rsid w:val="00CA4F81"/>
    <w:rsid w:val="00CA5A1E"/>
    <w:rsid w:val="00CA5AC1"/>
    <w:rsid w:val="00CB231F"/>
    <w:rsid w:val="00CB41B0"/>
    <w:rsid w:val="00CB4499"/>
    <w:rsid w:val="00CB547F"/>
    <w:rsid w:val="00CB64B7"/>
    <w:rsid w:val="00CB77D5"/>
    <w:rsid w:val="00CC1276"/>
    <w:rsid w:val="00CC151A"/>
    <w:rsid w:val="00CC5026"/>
    <w:rsid w:val="00CC50E2"/>
    <w:rsid w:val="00CC7032"/>
    <w:rsid w:val="00CD08B2"/>
    <w:rsid w:val="00CD1C6D"/>
    <w:rsid w:val="00CD2864"/>
    <w:rsid w:val="00CD337F"/>
    <w:rsid w:val="00CD6EC5"/>
    <w:rsid w:val="00CD7657"/>
    <w:rsid w:val="00CE53C3"/>
    <w:rsid w:val="00CE55E2"/>
    <w:rsid w:val="00CE6E6F"/>
    <w:rsid w:val="00CE7166"/>
    <w:rsid w:val="00CF47A2"/>
    <w:rsid w:val="00CF491A"/>
    <w:rsid w:val="00CF5F01"/>
    <w:rsid w:val="00CF75D4"/>
    <w:rsid w:val="00D00300"/>
    <w:rsid w:val="00D00B3F"/>
    <w:rsid w:val="00D01465"/>
    <w:rsid w:val="00D03E80"/>
    <w:rsid w:val="00D03F9A"/>
    <w:rsid w:val="00D04D9F"/>
    <w:rsid w:val="00D0524E"/>
    <w:rsid w:val="00D0560D"/>
    <w:rsid w:val="00D07994"/>
    <w:rsid w:val="00D07D25"/>
    <w:rsid w:val="00D10C43"/>
    <w:rsid w:val="00D119E8"/>
    <w:rsid w:val="00D152C1"/>
    <w:rsid w:val="00D162DB"/>
    <w:rsid w:val="00D2155A"/>
    <w:rsid w:val="00D258C9"/>
    <w:rsid w:val="00D26740"/>
    <w:rsid w:val="00D30586"/>
    <w:rsid w:val="00D3071C"/>
    <w:rsid w:val="00D30DD4"/>
    <w:rsid w:val="00D325CA"/>
    <w:rsid w:val="00D3421C"/>
    <w:rsid w:val="00D37600"/>
    <w:rsid w:val="00D403BE"/>
    <w:rsid w:val="00D40B75"/>
    <w:rsid w:val="00D412D9"/>
    <w:rsid w:val="00D429BE"/>
    <w:rsid w:val="00D42ACD"/>
    <w:rsid w:val="00D447F2"/>
    <w:rsid w:val="00D4542A"/>
    <w:rsid w:val="00D45EE1"/>
    <w:rsid w:val="00D463BF"/>
    <w:rsid w:val="00D464C6"/>
    <w:rsid w:val="00D46D97"/>
    <w:rsid w:val="00D472EB"/>
    <w:rsid w:val="00D47CE1"/>
    <w:rsid w:val="00D52E3E"/>
    <w:rsid w:val="00D53C7C"/>
    <w:rsid w:val="00D556AB"/>
    <w:rsid w:val="00D57EA4"/>
    <w:rsid w:val="00D609E3"/>
    <w:rsid w:val="00D6288F"/>
    <w:rsid w:val="00D6444C"/>
    <w:rsid w:val="00D64506"/>
    <w:rsid w:val="00D65402"/>
    <w:rsid w:val="00D65A32"/>
    <w:rsid w:val="00D67F94"/>
    <w:rsid w:val="00D703E3"/>
    <w:rsid w:val="00D71D40"/>
    <w:rsid w:val="00D7308D"/>
    <w:rsid w:val="00D831CE"/>
    <w:rsid w:val="00D83BDD"/>
    <w:rsid w:val="00D8407F"/>
    <w:rsid w:val="00D85EB3"/>
    <w:rsid w:val="00D87916"/>
    <w:rsid w:val="00D87C76"/>
    <w:rsid w:val="00D931D7"/>
    <w:rsid w:val="00D93C69"/>
    <w:rsid w:val="00D941B9"/>
    <w:rsid w:val="00D97D80"/>
    <w:rsid w:val="00DA1205"/>
    <w:rsid w:val="00DA311A"/>
    <w:rsid w:val="00DA3DAC"/>
    <w:rsid w:val="00DA7E67"/>
    <w:rsid w:val="00DB3852"/>
    <w:rsid w:val="00DB7F1A"/>
    <w:rsid w:val="00DC2E51"/>
    <w:rsid w:val="00DC5904"/>
    <w:rsid w:val="00DC7120"/>
    <w:rsid w:val="00DD49DC"/>
    <w:rsid w:val="00DD5491"/>
    <w:rsid w:val="00DD593D"/>
    <w:rsid w:val="00DD5C84"/>
    <w:rsid w:val="00DD686C"/>
    <w:rsid w:val="00DD70C9"/>
    <w:rsid w:val="00DD7CC6"/>
    <w:rsid w:val="00DE025C"/>
    <w:rsid w:val="00DE2644"/>
    <w:rsid w:val="00DE34CF"/>
    <w:rsid w:val="00DE3D77"/>
    <w:rsid w:val="00DE4D5F"/>
    <w:rsid w:val="00DE5606"/>
    <w:rsid w:val="00DE5A2E"/>
    <w:rsid w:val="00DE7552"/>
    <w:rsid w:val="00DE7627"/>
    <w:rsid w:val="00DF0D42"/>
    <w:rsid w:val="00DF36F4"/>
    <w:rsid w:val="00DF4894"/>
    <w:rsid w:val="00DF570F"/>
    <w:rsid w:val="00E0327E"/>
    <w:rsid w:val="00E0438E"/>
    <w:rsid w:val="00E0533E"/>
    <w:rsid w:val="00E0601C"/>
    <w:rsid w:val="00E068D9"/>
    <w:rsid w:val="00E10496"/>
    <w:rsid w:val="00E15372"/>
    <w:rsid w:val="00E15E07"/>
    <w:rsid w:val="00E1610F"/>
    <w:rsid w:val="00E16F3F"/>
    <w:rsid w:val="00E17C20"/>
    <w:rsid w:val="00E230B7"/>
    <w:rsid w:val="00E23472"/>
    <w:rsid w:val="00E2356F"/>
    <w:rsid w:val="00E241B9"/>
    <w:rsid w:val="00E2596C"/>
    <w:rsid w:val="00E27A95"/>
    <w:rsid w:val="00E34B4C"/>
    <w:rsid w:val="00E43F5D"/>
    <w:rsid w:val="00E46D91"/>
    <w:rsid w:val="00E50B7A"/>
    <w:rsid w:val="00E53EFD"/>
    <w:rsid w:val="00E57060"/>
    <w:rsid w:val="00E57A16"/>
    <w:rsid w:val="00E6380B"/>
    <w:rsid w:val="00E66086"/>
    <w:rsid w:val="00E66E1A"/>
    <w:rsid w:val="00E6794F"/>
    <w:rsid w:val="00E703E2"/>
    <w:rsid w:val="00E71728"/>
    <w:rsid w:val="00E71BC9"/>
    <w:rsid w:val="00E72823"/>
    <w:rsid w:val="00E72F09"/>
    <w:rsid w:val="00E72F1A"/>
    <w:rsid w:val="00E7380E"/>
    <w:rsid w:val="00E7415A"/>
    <w:rsid w:val="00E74CC7"/>
    <w:rsid w:val="00E80460"/>
    <w:rsid w:val="00E8251F"/>
    <w:rsid w:val="00E84F7F"/>
    <w:rsid w:val="00E8664D"/>
    <w:rsid w:val="00E86DF7"/>
    <w:rsid w:val="00E9158A"/>
    <w:rsid w:val="00E91AE6"/>
    <w:rsid w:val="00E93E4D"/>
    <w:rsid w:val="00E95154"/>
    <w:rsid w:val="00EA0A12"/>
    <w:rsid w:val="00EA0F75"/>
    <w:rsid w:val="00EA277F"/>
    <w:rsid w:val="00EA2780"/>
    <w:rsid w:val="00EA46E1"/>
    <w:rsid w:val="00EA51A8"/>
    <w:rsid w:val="00EA614C"/>
    <w:rsid w:val="00EA70B6"/>
    <w:rsid w:val="00EA7701"/>
    <w:rsid w:val="00EA7897"/>
    <w:rsid w:val="00EB0499"/>
    <w:rsid w:val="00EB21BD"/>
    <w:rsid w:val="00EB2714"/>
    <w:rsid w:val="00EB2978"/>
    <w:rsid w:val="00EB4290"/>
    <w:rsid w:val="00EB4475"/>
    <w:rsid w:val="00EC0F6F"/>
    <w:rsid w:val="00EC403E"/>
    <w:rsid w:val="00ED140B"/>
    <w:rsid w:val="00ED4310"/>
    <w:rsid w:val="00ED476B"/>
    <w:rsid w:val="00ED584B"/>
    <w:rsid w:val="00ED657A"/>
    <w:rsid w:val="00EE0FA1"/>
    <w:rsid w:val="00EE12A0"/>
    <w:rsid w:val="00EE2C84"/>
    <w:rsid w:val="00EE3A35"/>
    <w:rsid w:val="00EE4140"/>
    <w:rsid w:val="00EE4EE6"/>
    <w:rsid w:val="00EE5233"/>
    <w:rsid w:val="00EE5772"/>
    <w:rsid w:val="00EE5D1C"/>
    <w:rsid w:val="00EE7D7C"/>
    <w:rsid w:val="00EF13AD"/>
    <w:rsid w:val="00EF1B6C"/>
    <w:rsid w:val="00EF1C0A"/>
    <w:rsid w:val="00EF2372"/>
    <w:rsid w:val="00EF41BA"/>
    <w:rsid w:val="00EF49A4"/>
    <w:rsid w:val="00EF7FC6"/>
    <w:rsid w:val="00F00B4F"/>
    <w:rsid w:val="00F029B7"/>
    <w:rsid w:val="00F03984"/>
    <w:rsid w:val="00F068F9"/>
    <w:rsid w:val="00F07A52"/>
    <w:rsid w:val="00F07FFC"/>
    <w:rsid w:val="00F112C9"/>
    <w:rsid w:val="00F11646"/>
    <w:rsid w:val="00F116A5"/>
    <w:rsid w:val="00F12272"/>
    <w:rsid w:val="00F12A0B"/>
    <w:rsid w:val="00F131C7"/>
    <w:rsid w:val="00F140AF"/>
    <w:rsid w:val="00F15FD4"/>
    <w:rsid w:val="00F17385"/>
    <w:rsid w:val="00F20572"/>
    <w:rsid w:val="00F22BCF"/>
    <w:rsid w:val="00F234CA"/>
    <w:rsid w:val="00F23F6B"/>
    <w:rsid w:val="00F25D98"/>
    <w:rsid w:val="00F267A6"/>
    <w:rsid w:val="00F2792A"/>
    <w:rsid w:val="00F300FB"/>
    <w:rsid w:val="00F3046D"/>
    <w:rsid w:val="00F327AE"/>
    <w:rsid w:val="00F32C0B"/>
    <w:rsid w:val="00F349CA"/>
    <w:rsid w:val="00F35B18"/>
    <w:rsid w:val="00F3667F"/>
    <w:rsid w:val="00F36DFB"/>
    <w:rsid w:val="00F37532"/>
    <w:rsid w:val="00F37534"/>
    <w:rsid w:val="00F37C16"/>
    <w:rsid w:val="00F40DDA"/>
    <w:rsid w:val="00F43577"/>
    <w:rsid w:val="00F43C82"/>
    <w:rsid w:val="00F5448D"/>
    <w:rsid w:val="00F54909"/>
    <w:rsid w:val="00F54947"/>
    <w:rsid w:val="00F54D2F"/>
    <w:rsid w:val="00F57846"/>
    <w:rsid w:val="00F60651"/>
    <w:rsid w:val="00F607F1"/>
    <w:rsid w:val="00F624E6"/>
    <w:rsid w:val="00F6372F"/>
    <w:rsid w:val="00F63ECC"/>
    <w:rsid w:val="00F6431A"/>
    <w:rsid w:val="00F7477F"/>
    <w:rsid w:val="00F747A6"/>
    <w:rsid w:val="00F76677"/>
    <w:rsid w:val="00F824D6"/>
    <w:rsid w:val="00F8453F"/>
    <w:rsid w:val="00F84659"/>
    <w:rsid w:val="00F84F95"/>
    <w:rsid w:val="00F8521B"/>
    <w:rsid w:val="00F86E0F"/>
    <w:rsid w:val="00F9115C"/>
    <w:rsid w:val="00F933C7"/>
    <w:rsid w:val="00F934DF"/>
    <w:rsid w:val="00F94378"/>
    <w:rsid w:val="00F95045"/>
    <w:rsid w:val="00FA044C"/>
    <w:rsid w:val="00FA10BE"/>
    <w:rsid w:val="00FA5CBF"/>
    <w:rsid w:val="00FA685C"/>
    <w:rsid w:val="00FA6AC3"/>
    <w:rsid w:val="00FB01FF"/>
    <w:rsid w:val="00FB03F7"/>
    <w:rsid w:val="00FB1E8A"/>
    <w:rsid w:val="00FB301A"/>
    <w:rsid w:val="00FB34A1"/>
    <w:rsid w:val="00FB5E0D"/>
    <w:rsid w:val="00FB6386"/>
    <w:rsid w:val="00FB64C0"/>
    <w:rsid w:val="00FB7031"/>
    <w:rsid w:val="00FC3256"/>
    <w:rsid w:val="00FC376B"/>
    <w:rsid w:val="00FC5176"/>
    <w:rsid w:val="00FC5B7E"/>
    <w:rsid w:val="00FC623A"/>
    <w:rsid w:val="00FD1FE3"/>
    <w:rsid w:val="00FD31F9"/>
    <w:rsid w:val="00FD34F4"/>
    <w:rsid w:val="00FE30E3"/>
    <w:rsid w:val="00FE4414"/>
    <w:rsid w:val="00FE546A"/>
    <w:rsid w:val="00FE5538"/>
    <w:rsid w:val="00FE5A0E"/>
    <w:rsid w:val="00FE720D"/>
    <w:rsid w:val="00FE7BED"/>
    <w:rsid w:val="00FE7D63"/>
    <w:rsid w:val="00FF1BE8"/>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7F6C7"/>
  <w15:docId w15:val="{636559AB-AFCF-43F9-84C4-87B3D4339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71AF"/>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qFormat/>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qFormat/>
    <w:rsid w:val="00BB1130"/>
    <w:rPr>
      <w:rFonts w:ascii="Times New Roman" w:hAnsi="Times New Roman"/>
      <w:color w:val="FF0000"/>
      <w:lang w:val="en-GB" w:eastAsia="en-US"/>
    </w:rPr>
  </w:style>
  <w:style w:type="table" w:styleId="TableGrid">
    <w:name w:val="Table Grid"/>
    <w:basedOn w:val="TableNormal"/>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Heading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Heading3Char">
    <w:name w:val="Heading 3 Char"/>
    <w:link w:val="Heading3"/>
    <w:rsid w:val="005F35BC"/>
    <w:rPr>
      <w:rFonts w:ascii="Arial" w:hAnsi="Arial"/>
      <w:sz w:val="28"/>
      <w:lang w:val="en-GB" w:eastAsia="en-US"/>
    </w:rPr>
  </w:style>
  <w:style w:type="character" w:customStyle="1" w:styleId="CommentTextChar">
    <w:name w:val="Comment Text Char"/>
    <w:basedOn w:val="DefaultParagraphFont"/>
    <w:link w:val="CommentText"/>
    <w:semiHidden/>
    <w:rsid w:val="000B4586"/>
    <w:rPr>
      <w:rFonts w:ascii="Times New Roman" w:hAnsi="Times New Roman"/>
      <w:lang w:val="en-GB" w:eastAsia="en-US"/>
    </w:rPr>
  </w:style>
  <w:style w:type="character" w:customStyle="1" w:styleId="TALChar">
    <w:name w:val="TAL Char"/>
    <w:link w:val="TAL"/>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ListParagraph">
    <w:name w:val="List Paragraph"/>
    <w:basedOn w:val="Normal"/>
    <w:qFormat/>
    <w:rsid w:val="00B53172"/>
    <w:pPr>
      <w:ind w:leftChars="400" w:left="800"/>
    </w:pPr>
  </w:style>
  <w:style w:type="character" w:customStyle="1" w:styleId="Heading5Char">
    <w:name w:val="Heading 5 Char"/>
    <w:basedOn w:val="DefaultParagraphFont"/>
    <w:link w:val="Heading5"/>
    <w:rsid w:val="008071AF"/>
    <w:rPr>
      <w:rFonts w:ascii="Arial" w:hAnsi="Arial"/>
      <w:sz w:val="22"/>
      <w:lang w:val="en-GB" w:eastAsia="en-US"/>
    </w:rPr>
  </w:style>
  <w:style w:type="paragraph" w:styleId="ListContinue">
    <w:name w:val="List Continue"/>
    <w:basedOn w:val="Normal"/>
    <w:semiHidden/>
    <w:unhideWhenUsed/>
    <w:rsid w:val="00990676"/>
    <w:pPr>
      <w:spacing w:after="120"/>
      <w:ind w:leftChars="200" w:left="420"/>
      <w:contextualSpacing/>
    </w:pPr>
  </w:style>
  <w:style w:type="character" w:customStyle="1" w:styleId="Heading1Char">
    <w:name w:val="Heading 1 Char"/>
    <w:link w:val="Heading1"/>
    <w:rsid w:val="00446667"/>
    <w:rPr>
      <w:rFonts w:ascii="Arial" w:hAnsi="Arial"/>
      <w:sz w:val="36"/>
      <w:lang w:val="en-GB" w:eastAsia="en-US"/>
    </w:rPr>
  </w:style>
  <w:style w:type="character" w:customStyle="1" w:styleId="Heading2Char">
    <w:name w:val="Heading 2 Char"/>
    <w:link w:val="Heading2"/>
    <w:rsid w:val="00446667"/>
    <w:rPr>
      <w:rFonts w:ascii="Arial" w:hAnsi="Arial"/>
      <w:sz w:val="32"/>
      <w:lang w:val="en-GB" w:eastAsia="en-US"/>
    </w:rPr>
  </w:style>
  <w:style w:type="character" w:customStyle="1" w:styleId="Heading4Char">
    <w:name w:val="Heading 4 Char"/>
    <w:link w:val="Heading4"/>
    <w:rsid w:val="00446667"/>
    <w:rPr>
      <w:rFonts w:ascii="Arial" w:hAnsi="Arial"/>
      <w:sz w:val="24"/>
      <w:lang w:val="en-GB" w:eastAsia="en-US"/>
    </w:rPr>
  </w:style>
  <w:style w:type="character" w:customStyle="1" w:styleId="Heading9Char">
    <w:name w:val="Heading 9 Char"/>
    <w:link w:val="Heading9"/>
    <w:rsid w:val="00446667"/>
    <w:rPr>
      <w:rFonts w:ascii="Arial" w:hAnsi="Arial"/>
      <w:sz w:val="36"/>
      <w:lang w:val="en-GB" w:eastAsia="en-US"/>
    </w:rPr>
  </w:style>
  <w:style w:type="character" w:customStyle="1" w:styleId="HeaderChar">
    <w:name w:val="Header Char"/>
    <w:link w:val="Header"/>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446667"/>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Normal"/>
    <w:rsid w:val="00446667"/>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446667"/>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Normal"/>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 w:type="character" w:customStyle="1" w:styleId="apple-converted-space">
    <w:name w:val="apple-converted-space"/>
    <w:basedOn w:val="DefaultParagraphFont"/>
    <w:rsid w:val="002B56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846940734">
      <w:bodyDiv w:val="1"/>
      <w:marLeft w:val="0"/>
      <w:marRight w:val="0"/>
      <w:marTop w:val="0"/>
      <w:marBottom w:val="0"/>
      <w:divBdr>
        <w:top w:val="none" w:sz="0" w:space="0" w:color="auto"/>
        <w:left w:val="none" w:sz="0" w:space="0" w:color="auto"/>
        <w:bottom w:val="none" w:sz="0" w:space="0" w:color="auto"/>
        <w:right w:val="none" w:sz="0" w:space="0" w:color="auto"/>
      </w:divBdr>
      <w:divsChild>
        <w:div w:id="1539973540">
          <w:marLeft w:val="360"/>
          <w:marRight w:val="0"/>
          <w:marTop w:val="200"/>
          <w:marBottom w:val="0"/>
          <w:divBdr>
            <w:top w:val="none" w:sz="0" w:space="0" w:color="auto"/>
            <w:left w:val="none" w:sz="0" w:space="0" w:color="auto"/>
            <w:bottom w:val="none" w:sz="0" w:space="0" w:color="auto"/>
            <w:right w:val="none" w:sz="0" w:space="0" w:color="auto"/>
          </w:divBdr>
        </w:div>
      </w:divsChild>
    </w:div>
    <w:div w:id="1052847111">
      <w:bodyDiv w:val="1"/>
      <w:marLeft w:val="0"/>
      <w:marRight w:val="0"/>
      <w:marTop w:val="0"/>
      <w:marBottom w:val="0"/>
      <w:divBdr>
        <w:top w:val="none" w:sz="0" w:space="0" w:color="auto"/>
        <w:left w:val="none" w:sz="0" w:space="0" w:color="auto"/>
        <w:bottom w:val="none" w:sz="0" w:space="0" w:color="auto"/>
        <w:right w:val="none" w:sz="0" w:space="0" w:color="auto"/>
      </w:divBdr>
    </w:div>
    <w:div w:id="1059940880">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B5D6A3-8711-4CE4-9E87-3C52126914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4825</TotalTime>
  <Pages>3</Pages>
  <Words>924</Words>
  <Characters>5271</Characters>
  <Application>Microsoft Office Word</Application>
  <DocSecurity>0</DocSecurity>
  <Lines>43</Lines>
  <Paragraphs>12</Paragraphs>
  <ScaleCrop>false</ScaleCrop>
  <HeadingPairs>
    <vt:vector size="8" baseType="variant">
      <vt:variant>
        <vt:lpstr>Title</vt:lpstr>
      </vt:variant>
      <vt:variant>
        <vt:i4>1</vt:i4>
      </vt:variant>
      <vt:variant>
        <vt:lpstr>Titre</vt:lpstr>
      </vt:variant>
      <vt:variant>
        <vt:i4>1</vt:i4>
      </vt:variant>
      <vt:variant>
        <vt:lpstr>Titolo</vt:lpstr>
      </vt:variant>
      <vt:variant>
        <vt:i4>1</vt:i4>
      </vt:variant>
      <vt:variant>
        <vt:lpstr>제목</vt:lpstr>
      </vt:variant>
      <vt:variant>
        <vt:i4>1</vt:i4>
      </vt:variant>
    </vt:vector>
  </HeadingPairs>
  <TitlesOfParts>
    <vt:vector size="4" baseType="lpstr">
      <vt:lpstr>3GPP Change Request</vt:lpstr>
      <vt:lpstr>3GPP Change Request</vt:lpstr>
      <vt:lpstr>3GPP Change Request</vt:lpstr>
      <vt:lpstr>3GPP Change Request</vt:lpstr>
    </vt:vector>
  </TitlesOfParts>
  <Company>3GPP Support Team</Company>
  <LinksUpToDate>false</LinksUpToDate>
  <CharactersWithSpaces>6183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QC#141E_r20</cp:lastModifiedBy>
  <cp:revision>60</cp:revision>
  <cp:lastPrinted>1900-12-31T23:00:00Z</cp:lastPrinted>
  <dcterms:created xsi:type="dcterms:W3CDTF">2020-07-21T02:38:00Z</dcterms:created>
  <dcterms:modified xsi:type="dcterms:W3CDTF">2020-11-09T04:23:00Z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37BCC9D40C2E4F0E5DCCF9208BE94E6907398A3B2D305D428D637111A80F71A7</vt:lpwstr>
  </property>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y fmtid="{D5CDD505-2E9C-101B-9397-08002B2CF9AE}" pid="4" name="_2015_ms_pID_725343">
    <vt:lpwstr>(3)nAEPJhiAQbspnYVn6di5PNckBj2NzRd+aDVFqFfWuMyTc4gh1NUc4BxHED3o64atY/am493V
XiMis+DYEHMeMeUwdz0S8XxYjNfF2Wl4rxNBy8S615gy36J/pyiV0g/VWTxl1PrIuMrD1Zep
EOilsSPWwRS+4Uzb2wKFf+pHPT7T5cjanGZ3/bsEs21AXBV2bC8+mo2F3A+EvTaaRE7wAAw8
YxmRNmN8+SvhBHZQ7I</vt:lpwstr>
  </property>
  <property fmtid="{D5CDD505-2E9C-101B-9397-08002B2CF9AE}" pid="5" name="_2015_ms_pID_7253431">
    <vt:lpwstr>Q+h+5ZuC7u0xfJOQGGOlsYRkTqmMdwq4Pk/3nQ+quSLDbQn7Cl0Nxn
/5liXlz6eoVic6AV3ePVDhgpJ0aF5fYpzuv8hnzXeQ7+GupRivbyZIMZ/SnBTszn57yMbu/C
agDJkhXM27WcOfOwPohHQqyPJqOqfo7+ebW5/l71ZKTyJJMRD+9tJ7AaYOZdhZ5VXLqITP+1
0ZMkDyXlt/V7G/l7DcP0Pl4j5x6WQv881Lxw</vt:lpwstr>
  </property>
  <property fmtid="{D5CDD505-2E9C-101B-9397-08002B2CF9AE}" pid="6" name="_2015_ms_pID_7253432">
    <vt:lpwstr>wg==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1586520045</vt:lpwstr>
  </property>
</Properties>
</file>